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6E280452"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7860A8" w:rsidRPr="007860A8">
        <w:rPr>
          <w:b/>
          <w:noProof/>
          <w:sz w:val="24"/>
        </w:rPr>
        <w:t>C4-204195</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6AB94BF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33628D">
              <w:rPr>
                <w:b/>
                <w:noProof/>
                <w:sz w:val="28"/>
              </w:rPr>
              <w:t>50</w:t>
            </w:r>
            <w:r w:rsidR="00AD03CF">
              <w:rPr>
                <w:b/>
                <w:noProof/>
                <w:sz w:val="28"/>
              </w:rPr>
              <w:t>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6314B97B" w:rsidR="001E41F3" w:rsidRPr="00410371" w:rsidRDefault="007860A8" w:rsidP="00547111">
            <w:pPr>
              <w:pStyle w:val="CRCoverPage"/>
              <w:spacing w:after="0"/>
              <w:rPr>
                <w:noProof/>
              </w:rPr>
            </w:pPr>
            <w:r>
              <w:rPr>
                <w:b/>
                <w:noProof/>
                <w:sz w:val="28"/>
              </w:rPr>
              <w:t>0155</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75FBF480" w:rsidR="001E41F3" w:rsidRPr="00410371" w:rsidRDefault="007E686B">
            <w:pPr>
              <w:pStyle w:val="CRCoverPage"/>
              <w:spacing w:after="0"/>
              <w:jc w:val="center"/>
              <w:rPr>
                <w:noProof/>
                <w:sz w:val="28"/>
              </w:rPr>
            </w:pPr>
            <w:r>
              <w:rPr>
                <w:b/>
                <w:noProof/>
                <w:sz w:val="28"/>
              </w:rPr>
              <w:t>16.</w:t>
            </w:r>
            <w:r w:rsidR="0033628D">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17EF99AB" w:rsidR="001E41F3" w:rsidRPr="006C6AEB" w:rsidRDefault="0033628D">
            <w:pPr>
              <w:pStyle w:val="CRCoverPage"/>
              <w:spacing w:after="0"/>
              <w:ind w:left="100"/>
              <w:rPr>
                <w:noProof/>
              </w:rPr>
            </w:pPr>
            <w:r>
              <w:rPr>
                <w:noProof/>
              </w:rPr>
              <w:t>Error handling for PDU sessions with an I-SMF or V-SMF</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39A83D4B" w:rsidR="001E41F3" w:rsidRDefault="0033628D">
            <w:pPr>
              <w:pStyle w:val="CRCoverPage"/>
              <w:spacing w:after="0"/>
              <w:ind w:left="100"/>
              <w:rPr>
                <w:noProof/>
              </w:rPr>
            </w:pPr>
            <w:r>
              <w:rPr>
                <w:noProof/>
              </w:rPr>
              <w:t>ETSUN, TEI16</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0033A202" w:rsidR="001E41F3" w:rsidRDefault="007E686B">
            <w:pPr>
              <w:pStyle w:val="CRCoverPage"/>
              <w:spacing w:after="0"/>
              <w:ind w:left="100"/>
              <w:rPr>
                <w:noProof/>
              </w:rPr>
            </w:pPr>
            <w:r>
              <w:rPr>
                <w:noProof/>
              </w:rPr>
              <w:t>2020-</w:t>
            </w:r>
            <w:r w:rsidR="00243B36">
              <w:rPr>
                <w:noProof/>
              </w:rPr>
              <w:t>08-0</w:t>
            </w:r>
            <w:r w:rsidR="0033628D">
              <w:rPr>
                <w:noProof/>
              </w:rPr>
              <w:t>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0DCBF" w14:textId="2466E835" w:rsidR="00F32194" w:rsidRDefault="00097876" w:rsidP="00292C0E">
            <w:pPr>
              <w:pStyle w:val="CRCoverPage"/>
              <w:spacing w:after="0"/>
              <w:ind w:left="100"/>
            </w:pPr>
            <w:r>
              <w:t xml:space="preserve">The AMF cannot determine whether the reason for an error returned during a PDU session establishment or a scenario with I-SMF (or V-SMF) insertion is due to the I-SMF/V-SMF or the SMF/H-SMF, which prevents the AMF to support appropriate error handling e.g. </w:t>
            </w:r>
            <w:proofErr w:type="spellStart"/>
            <w:r>
              <w:t>wrt</w:t>
            </w:r>
            <w:proofErr w:type="spellEnd"/>
            <w:r>
              <w:t xml:space="preserve"> (I/V-)SMF reselection.  </w:t>
            </w:r>
          </w:p>
          <w:p w14:paraId="1AE6F353" w14:textId="49FE8518" w:rsidR="00BE5753" w:rsidRDefault="00BE5753" w:rsidP="00292C0E">
            <w:pPr>
              <w:pStyle w:val="CRCoverPage"/>
              <w:spacing w:after="0"/>
              <w:ind w:left="100"/>
            </w:pPr>
          </w:p>
          <w:p w14:paraId="0A864D76" w14:textId="77777777" w:rsidR="006C7874" w:rsidRDefault="00BE5753" w:rsidP="00BE5753">
            <w:pPr>
              <w:pStyle w:val="CRCoverPage"/>
              <w:spacing w:after="0"/>
              <w:ind w:left="100"/>
            </w:pPr>
            <w:r>
              <w:rPr>
                <w:noProof/>
              </w:rPr>
              <w:t xml:space="preserve">Examples: </w:t>
            </w:r>
            <w:r w:rsidR="0060199F">
              <w:rPr>
                <w:noProof/>
              </w:rPr>
              <w:t xml:space="preserve">An </w:t>
            </w:r>
            <w:r>
              <w:rPr>
                <w:noProof/>
              </w:rPr>
              <w:t xml:space="preserve">500 </w:t>
            </w:r>
            <w:r w:rsidRPr="000B63FD">
              <w:t xml:space="preserve">Internal Server Error </w:t>
            </w:r>
            <w:r>
              <w:t>with the cause</w:t>
            </w:r>
          </w:p>
          <w:p w14:paraId="46D4308D" w14:textId="5D56623C" w:rsidR="006C7874" w:rsidRDefault="00BE5753" w:rsidP="006C7874">
            <w:pPr>
              <w:pStyle w:val="CRCoverPage"/>
              <w:spacing w:after="0"/>
              <w:ind w:left="284"/>
            </w:pPr>
            <w:r w:rsidRPr="000B63FD">
              <w:t>INSUFFICIENT_RESOURCES</w:t>
            </w:r>
            <w:r>
              <w:t xml:space="preserve">, </w:t>
            </w:r>
          </w:p>
          <w:p w14:paraId="136B90BE" w14:textId="77777777" w:rsidR="006C7874" w:rsidRDefault="00BE5753" w:rsidP="006C7874">
            <w:pPr>
              <w:pStyle w:val="CRCoverPage"/>
              <w:spacing w:after="0"/>
              <w:ind w:left="284"/>
            </w:pPr>
            <w:r w:rsidRPr="000B63FD">
              <w:t>SYSTEM_FAILURE</w:t>
            </w:r>
            <w:r>
              <w:t xml:space="preserve">, </w:t>
            </w:r>
          </w:p>
          <w:p w14:paraId="2D3339C1" w14:textId="77777777" w:rsidR="006C7874" w:rsidRDefault="00BE5753" w:rsidP="006C7874">
            <w:pPr>
              <w:pStyle w:val="CRCoverPage"/>
              <w:spacing w:after="0"/>
              <w:ind w:left="284"/>
            </w:pPr>
            <w:r>
              <w:t xml:space="preserve">NF_FAILOVER, </w:t>
            </w:r>
          </w:p>
          <w:p w14:paraId="7DB2C4CE" w14:textId="77777777" w:rsidR="006C7874" w:rsidRDefault="00BE5753" w:rsidP="006C7874">
            <w:pPr>
              <w:pStyle w:val="CRCoverPage"/>
              <w:spacing w:after="0"/>
              <w:ind w:left="284"/>
            </w:pPr>
            <w:r>
              <w:t>NF_SERVICE_FAILOVER</w:t>
            </w:r>
            <w:r w:rsidR="0060199F">
              <w:t xml:space="preserve"> or</w:t>
            </w:r>
            <w:r w:rsidRPr="000B63FD">
              <w:t xml:space="preserve"> </w:t>
            </w:r>
          </w:p>
          <w:p w14:paraId="66B7C67A" w14:textId="77777777" w:rsidR="006C7874" w:rsidRDefault="00BE5753" w:rsidP="006C7874">
            <w:pPr>
              <w:pStyle w:val="CRCoverPage"/>
              <w:spacing w:after="0"/>
              <w:ind w:left="284"/>
            </w:pPr>
            <w:r w:rsidRPr="000B63FD">
              <w:t>NF_CONGESTION</w:t>
            </w:r>
            <w:r>
              <w:t xml:space="preserve"> </w:t>
            </w:r>
          </w:p>
          <w:p w14:paraId="430EA0E1" w14:textId="714AAA61" w:rsidR="00BE5753" w:rsidRDefault="00BE5753" w:rsidP="00BE5753">
            <w:pPr>
              <w:pStyle w:val="CRCoverPage"/>
              <w:spacing w:after="0"/>
              <w:ind w:left="100"/>
            </w:pPr>
            <w:r>
              <w:t>may be generated by the I-SMF/V-SMF or the SMF/H-SMF and could result in the AMF reselecting an I-SMF/V-SMF or SMF/H-SMF.</w:t>
            </w:r>
          </w:p>
          <w:p w14:paraId="5877467F" w14:textId="72D84855" w:rsidR="006C7874" w:rsidRDefault="006C7874" w:rsidP="00BE5753">
            <w:pPr>
              <w:pStyle w:val="CRCoverPage"/>
              <w:spacing w:after="0"/>
              <w:ind w:left="100"/>
            </w:pPr>
          </w:p>
          <w:p w14:paraId="6E5BC8AE" w14:textId="671CD681" w:rsidR="006C7874" w:rsidRDefault="006C7874" w:rsidP="00BE5753">
            <w:pPr>
              <w:pStyle w:val="CRCoverPage"/>
              <w:spacing w:after="0"/>
              <w:ind w:left="100"/>
            </w:pPr>
            <w:r w:rsidRPr="006C7874">
              <w:rPr>
                <w:noProof/>
              </w:rPr>
              <w:drawing>
                <wp:inline distT="0" distB="0" distL="0" distR="0" wp14:anchorId="52CB9CF7" wp14:editId="10B0BBAF">
                  <wp:extent cx="4356100" cy="749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6100" cy="749300"/>
                          </a:xfrm>
                          <a:prstGeom prst="rect">
                            <a:avLst/>
                          </a:prstGeom>
                          <a:noFill/>
                          <a:ln>
                            <a:noFill/>
                          </a:ln>
                        </pic:spPr>
                      </pic:pic>
                    </a:graphicData>
                  </a:graphic>
                </wp:inline>
              </w:drawing>
            </w:r>
          </w:p>
          <w:p w14:paraId="4A7C8F99" w14:textId="6C733E41" w:rsidR="00CE10AC" w:rsidRDefault="00CE10AC" w:rsidP="00BE5753">
            <w:pPr>
              <w:pStyle w:val="CRCoverPage"/>
              <w:spacing w:after="0"/>
              <w:ind w:left="100"/>
            </w:pPr>
            <w:r>
              <w:t>Th</w:t>
            </w:r>
            <w:r w:rsidR="006C7874">
              <w:t>is</w:t>
            </w:r>
            <w:r>
              <w:t xml:space="preserve"> discussion is similar to indirect communication scenarios, for which </w:t>
            </w:r>
            <w:proofErr w:type="spellStart"/>
            <w:r>
              <w:t>eror</w:t>
            </w:r>
            <w:proofErr w:type="spellEnd"/>
            <w:r>
              <w:t xml:space="preserve"> handling has been specified in clause 6.10.8 of TS 29.500.</w:t>
            </w:r>
          </w:p>
          <w:p w14:paraId="1ED063B4" w14:textId="76C95DF5" w:rsidR="00CE10AC" w:rsidRDefault="00CE10AC" w:rsidP="00BE5753">
            <w:pPr>
              <w:pStyle w:val="CRCoverPage"/>
              <w:spacing w:after="0"/>
              <w:ind w:left="100"/>
            </w:pPr>
          </w:p>
          <w:p w14:paraId="2626739F" w14:textId="19D7001D" w:rsidR="00CE10AC" w:rsidRPr="00BE5753" w:rsidRDefault="00CE10AC" w:rsidP="00BE5753">
            <w:pPr>
              <w:pStyle w:val="CRCoverPage"/>
              <w:spacing w:after="0"/>
              <w:ind w:left="100"/>
            </w:pPr>
            <w:r>
              <w:t>It is proposed to adopt the same principles for error handling of PDU sessions with an I-SMF or V-SMF, i.e. rely on the Server header and the Via header to determine from which SMF the error is generated.</w:t>
            </w:r>
          </w:p>
          <w:p w14:paraId="6482EA99" w14:textId="3479E338" w:rsidR="00BE5753" w:rsidRDefault="00BE5753" w:rsidP="00BE5753">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58B6E" w14:textId="60E786A5" w:rsidR="00FD472B" w:rsidRDefault="00AD03CF" w:rsidP="00FD472B">
            <w:pPr>
              <w:pStyle w:val="CRCoverPage"/>
              <w:spacing w:after="0"/>
              <w:ind w:left="100"/>
            </w:pPr>
            <w:r>
              <w:t xml:space="preserve">The format of the Via header is extended to </w:t>
            </w:r>
            <w:r w:rsidR="001F4433">
              <w:t>support</w:t>
            </w:r>
            <w:r>
              <w:t xml:space="preserve"> indicat</w:t>
            </w:r>
            <w:r w:rsidR="001F4433">
              <w:t>ing</w:t>
            </w:r>
            <w:r>
              <w:t xml:space="preserve"> an I-SMF or V-SMF NF Instance ID.  </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C943B6" w14:textId="5FCF9065" w:rsidR="001E41F3" w:rsidRDefault="00DF1697">
            <w:pPr>
              <w:pStyle w:val="CRCoverPage"/>
              <w:spacing w:after="0"/>
              <w:ind w:left="100"/>
              <w:rPr>
                <w:noProof/>
              </w:rPr>
            </w:pPr>
            <w:r>
              <w:rPr>
                <w:noProof/>
              </w:rPr>
              <w:t xml:space="preserve">The AMF cannot determine the originator of the error for a PDU session with an I-SMF/V-SMF, which prevents proper error </w:t>
            </w:r>
            <w:r w:rsidR="006C7874">
              <w:rPr>
                <w:noProof/>
              </w:rPr>
              <w:t xml:space="preserve">handing </w:t>
            </w:r>
            <w:r>
              <w:rPr>
                <w:noProof/>
              </w:rPr>
              <w:t>e.g. SMF reselection.</w:t>
            </w:r>
            <w:r w:rsidR="00EF34B4">
              <w:rPr>
                <w:noProof/>
              </w:rPr>
              <w:t xml:space="preserve"> </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653845BC" w:rsidR="001E41F3" w:rsidRPr="00F820AD" w:rsidRDefault="00AD03CF">
            <w:pPr>
              <w:pStyle w:val="CRCoverPage"/>
              <w:spacing w:after="0"/>
              <w:ind w:left="100"/>
              <w:rPr>
                <w:noProof/>
              </w:rPr>
            </w:pPr>
            <w:r w:rsidRPr="000B63FD">
              <w:rPr>
                <w:rFonts w:hint="eastAsia"/>
              </w:rPr>
              <w:t>5.</w:t>
            </w:r>
            <w:r w:rsidRPr="000B63FD">
              <w:t>2</w:t>
            </w:r>
            <w:r w:rsidRPr="000B63FD">
              <w:rPr>
                <w:rFonts w:hint="eastAsia"/>
              </w:rPr>
              <w:t>.</w:t>
            </w:r>
            <w:r w:rsidRPr="000B63FD">
              <w:t>2.2</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1595D999" w:rsidR="001E41F3" w:rsidRDefault="002922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30C96E91" w:rsidR="001E41F3" w:rsidRDefault="001E41F3">
            <w:pPr>
              <w:pStyle w:val="CRCoverPage"/>
              <w:spacing w:after="0"/>
              <w:jc w:val="center"/>
              <w:rPr>
                <w:b/>
                <w:caps/>
                <w:noProof/>
              </w:rPr>
            </w:pP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1E7BE475" w:rsidR="001E41F3" w:rsidRDefault="00145D43">
            <w:pPr>
              <w:pStyle w:val="CRCoverPage"/>
              <w:spacing w:after="0"/>
              <w:ind w:left="99"/>
              <w:rPr>
                <w:noProof/>
              </w:rPr>
            </w:pPr>
            <w:r>
              <w:rPr>
                <w:noProof/>
              </w:rPr>
              <w:t>TS</w:t>
            </w:r>
            <w:r w:rsidR="00292200">
              <w:rPr>
                <w:noProof/>
              </w:rPr>
              <w:t xml:space="preserve"> 29.502</w:t>
            </w:r>
            <w:r>
              <w:rPr>
                <w:noProof/>
              </w:rPr>
              <w:t xml:space="preserve"> CR </w:t>
            </w:r>
            <w:r w:rsidR="00F4580D">
              <w:rPr>
                <w:noProof/>
              </w:rPr>
              <w:t>0373</w:t>
            </w:r>
            <w:bookmarkStart w:id="2" w:name="_GoBack"/>
            <w:bookmarkEnd w:id="2"/>
            <w:r>
              <w:rPr>
                <w:noProof/>
              </w:rPr>
              <w:t xml:space="preserve">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4C4B1AA1"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6A318A71" w14:textId="77777777" w:rsidR="00AD03CF" w:rsidRPr="000B63FD" w:rsidRDefault="00AD03CF" w:rsidP="00AD03CF">
      <w:pPr>
        <w:pStyle w:val="Heading4"/>
        <w:rPr>
          <w:lang w:eastAsia="zh-CN"/>
        </w:rPr>
      </w:pPr>
      <w:bookmarkStart w:id="5" w:name="_Toc19708934"/>
      <w:bookmarkStart w:id="6" w:name="_Toc27745005"/>
      <w:bookmarkStart w:id="7" w:name="_Toc29803158"/>
      <w:bookmarkStart w:id="8" w:name="_Toc35969907"/>
      <w:bookmarkStart w:id="9" w:name="_Toc36050701"/>
      <w:bookmarkStart w:id="10" w:name="_Toc44847413"/>
      <w:bookmarkStart w:id="11" w:name="_Toc24986306"/>
      <w:bookmarkStart w:id="12" w:name="_Toc34205734"/>
      <w:bookmarkStart w:id="13" w:name="_Toc39061918"/>
      <w:bookmarkStart w:id="14" w:name="_Toc43277160"/>
      <w:bookmarkStart w:id="15" w:name="_Toc45061017"/>
      <w:bookmarkStart w:id="16" w:name="_Toc24986321"/>
      <w:bookmarkStart w:id="17" w:name="_Toc34205749"/>
      <w:bookmarkStart w:id="18" w:name="_Toc39061933"/>
      <w:bookmarkStart w:id="19" w:name="_Toc43277175"/>
      <w:bookmarkStart w:id="20" w:name="_Toc45061032"/>
      <w:bookmarkStart w:id="21" w:name="_Toc24937657"/>
      <w:bookmarkStart w:id="22" w:name="_Toc33962472"/>
      <w:bookmarkStart w:id="23" w:name="_Toc42883234"/>
      <w:bookmarkStart w:id="24" w:name="_Toc45029764"/>
      <w:bookmarkStart w:id="25" w:name="_Toc24937658"/>
      <w:bookmarkStart w:id="26" w:name="_Toc33962473"/>
      <w:bookmarkStart w:id="27" w:name="_Toc42883235"/>
      <w:bookmarkStart w:id="28" w:name="_Toc45029765"/>
      <w:bookmarkEnd w:id="3"/>
      <w:bookmarkEnd w:id="4"/>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5"/>
      <w:bookmarkEnd w:id="6"/>
      <w:bookmarkEnd w:id="7"/>
      <w:bookmarkEnd w:id="8"/>
      <w:bookmarkEnd w:id="9"/>
      <w:bookmarkEnd w:id="10"/>
    </w:p>
    <w:p w14:paraId="09990DF6" w14:textId="77777777" w:rsidR="00AD03CF" w:rsidRPr="000B63FD" w:rsidRDefault="00AD03CF" w:rsidP="00AD03CF">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FB941FA" w14:textId="77777777" w:rsidR="00AD03CF" w:rsidRPr="000B63FD" w:rsidRDefault="00AD03CF" w:rsidP="00AD03CF">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AD03CF" w:rsidRPr="000B63FD" w14:paraId="72572A4B" w14:textId="77777777" w:rsidTr="00A96355">
        <w:trPr>
          <w:cantSplit/>
        </w:trPr>
        <w:tc>
          <w:tcPr>
            <w:tcW w:w="2410" w:type="dxa"/>
            <w:shd w:val="clear" w:color="auto" w:fill="E0E0E0"/>
          </w:tcPr>
          <w:p w14:paraId="1124E2B9" w14:textId="77777777" w:rsidR="00AD03CF" w:rsidRPr="000B63FD" w:rsidRDefault="00AD03CF" w:rsidP="00A96355">
            <w:pPr>
              <w:pStyle w:val="TAH"/>
            </w:pPr>
            <w:r w:rsidRPr="000B63FD">
              <w:t>Name</w:t>
            </w:r>
          </w:p>
        </w:tc>
        <w:tc>
          <w:tcPr>
            <w:tcW w:w="1985" w:type="dxa"/>
            <w:shd w:val="clear" w:color="auto" w:fill="E0E0E0"/>
          </w:tcPr>
          <w:p w14:paraId="4F1A90F3" w14:textId="77777777" w:rsidR="00AD03CF" w:rsidRPr="000B63FD" w:rsidRDefault="00AD03CF" w:rsidP="00A96355">
            <w:pPr>
              <w:pStyle w:val="TAH"/>
            </w:pPr>
            <w:r w:rsidRPr="000B63FD">
              <w:t>Reference</w:t>
            </w:r>
          </w:p>
        </w:tc>
        <w:tc>
          <w:tcPr>
            <w:tcW w:w="5386" w:type="dxa"/>
            <w:shd w:val="clear" w:color="auto" w:fill="E0E0E0"/>
          </w:tcPr>
          <w:p w14:paraId="49378787" w14:textId="77777777" w:rsidR="00AD03CF" w:rsidRPr="000B63FD" w:rsidRDefault="00AD03CF" w:rsidP="00A96355">
            <w:pPr>
              <w:pStyle w:val="TAH"/>
              <w:rPr>
                <w:rFonts w:eastAsia="Batang"/>
                <w:lang w:eastAsia="ko-KR"/>
              </w:rPr>
            </w:pPr>
            <w:r w:rsidRPr="000B63FD">
              <w:t>Description</w:t>
            </w:r>
          </w:p>
        </w:tc>
      </w:tr>
      <w:tr w:rsidR="00AD03CF" w:rsidRPr="000B63FD" w14:paraId="2C249E64" w14:textId="77777777" w:rsidTr="00A96355">
        <w:trPr>
          <w:cantSplit/>
        </w:trPr>
        <w:tc>
          <w:tcPr>
            <w:tcW w:w="2410" w:type="dxa"/>
          </w:tcPr>
          <w:p w14:paraId="14FE80CD" w14:textId="77777777" w:rsidR="00AD03CF" w:rsidRPr="000B63FD" w:rsidRDefault="00AD03CF" w:rsidP="00A96355">
            <w:pPr>
              <w:pStyle w:val="TAL"/>
              <w:rPr>
                <w:lang w:eastAsia="zh-CN"/>
              </w:rPr>
            </w:pPr>
            <w:r w:rsidRPr="000B63FD">
              <w:t>Accept</w:t>
            </w:r>
          </w:p>
        </w:tc>
        <w:tc>
          <w:tcPr>
            <w:tcW w:w="1985" w:type="dxa"/>
          </w:tcPr>
          <w:p w14:paraId="029FEE33" w14:textId="77777777" w:rsidR="00AD03CF" w:rsidRPr="000B63FD" w:rsidRDefault="00AD03CF" w:rsidP="00A9635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4C81D712" w14:textId="77777777" w:rsidR="00AD03CF" w:rsidRPr="000B63FD" w:rsidRDefault="00AD03CF" w:rsidP="00A96355">
            <w:pPr>
              <w:pStyle w:val="TAL"/>
              <w:rPr>
                <w:lang w:eastAsia="zh-CN"/>
              </w:rPr>
            </w:pPr>
            <w:r w:rsidRPr="000B63FD">
              <w:rPr>
                <w:lang w:eastAsia="zh-CN"/>
              </w:rPr>
              <w:t>This header is used to specify response media types that are acceptable.</w:t>
            </w:r>
          </w:p>
        </w:tc>
      </w:tr>
      <w:tr w:rsidR="00AD03CF" w:rsidRPr="000B63FD" w14:paraId="775835DB" w14:textId="77777777" w:rsidTr="00A96355">
        <w:trPr>
          <w:cantSplit/>
        </w:trPr>
        <w:tc>
          <w:tcPr>
            <w:tcW w:w="2410" w:type="dxa"/>
          </w:tcPr>
          <w:p w14:paraId="13DD2C6F" w14:textId="77777777" w:rsidR="00AD03CF" w:rsidRPr="000B63FD" w:rsidRDefault="00AD03CF" w:rsidP="00A96355">
            <w:pPr>
              <w:pStyle w:val="TAL"/>
            </w:pPr>
            <w:r w:rsidRPr="000B63FD">
              <w:rPr>
                <w:rFonts w:hint="eastAsia"/>
              </w:rPr>
              <w:t>Accept</w:t>
            </w:r>
            <w:r w:rsidRPr="000B63FD">
              <w:t>-Encoding</w:t>
            </w:r>
          </w:p>
        </w:tc>
        <w:tc>
          <w:tcPr>
            <w:tcW w:w="1985" w:type="dxa"/>
          </w:tcPr>
          <w:p w14:paraId="26FE6A74" w14:textId="77777777" w:rsidR="00AD03CF" w:rsidRPr="000B63FD" w:rsidRDefault="00AD03CF" w:rsidP="00A9635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946AC9A" w14:textId="77777777" w:rsidR="00AD03CF" w:rsidRPr="000B63FD" w:rsidRDefault="00AD03CF" w:rsidP="00A96355">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w:t>
            </w:r>
            <w:proofErr w:type="spellStart"/>
            <w:r w:rsidRPr="000B63FD">
              <w:rPr>
                <w:rFonts w:ascii="Arial" w:hAnsi="Arial" w:cs="Times New Roman"/>
                <w:sz w:val="18"/>
                <w:szCs w:val="20"/>
                <w:lang w:val="en-GB"/>
              </w:rPr>
              <w:t>e.g</w:t>
            </w:r>
            <w:proofErr w:type="spellEnd"/>
            <w:r w:rsidRPr="000B63FD">
              <w:rPr>
                <w:rFonts w:ascii="Arial" w:hAnsi="Arial" w:cs="Times New Roman"/>
                <w:sz w:val="18"/>
                <w:szCs w:val="20"/>
                <w:lang w:val="en-GB"/>
              </w:rPr>
              <w:t xml:space="preserve"> </w:t>
            </w:r>
            <w:proofErr w:type="spellStart"/>
            <w:r w:rsidRPr="000B63FD">
              <w:rPr>
                <w:rFonts w:ascii="Arial" w:hAnsi="Arial" w:cs="Times New Roman"/>
                <w:sz w:val="18"/>
                <w:szCs w:val="20"/>
                <w:lang w:val="en-GB"/>
              </w:rPr>
              <w:t>gzip</w:t>
            </w:r>
            <w:proofErr w:type="spellEnd"/>
            <w:r w:rsidRPr="000B63FD">
              <w:rPr>
                <w:rFonts w:ascii="Arial" w:hAnsi="Arial" w:cs="Times New Roman"/>
                <w:sz w:val="18"/>
                <w:szCs w:val="20"/>
                <w:lang w:val="en-GB"/>
              </w:rPr>
              <w:t>) are acceptable in the response.</w:t>
            </w:r>
          </w:p>
        </w:tc>
      </w:tr>
      <w:tr w:rsidR="00AD03CF" w:rsidRPr="000B63FD" w14:paraId="1491F1FA" w14:textId="77777777" w:rsidTr="00A96355">
        <w:trPr>
          <w:cantSplit/>
        </w:trPr>
        <w:tc>
          <w:tcPr>
            <w:tcW w:w="2410" w:type="dxa"/>
          </w:tcPr>
          <w:p w14:paraId="0E170F51" w14:textId="77777777" w:rsidR="00AD03CF" w:rsidRPr="000B63FD" w:rsidRDefault="00AD03CF" w:rsidP="00A96355">
            <w:pPr>
              <w:pStyle w:val="TAL"/>
              <w:rPr>
                <w:lang w:eastAsia="zh-CN"/>
              </w:rPr>
            </w:pPr>
            <w:r w:rsidRPr="000B63FD">
              <w:t>Content-Length</w:t>
            </w:r>
          </w:p>
        </w:tc>
        <w:tc>
          <w:tcPr>
            <w:tcW w:w="1985" w:type="dxa"/>
          </w:tcPr>
          <w:p w14:paraId="25B35A8A" w14:textId="77777777" w:rsidR="00AD03CF" w:rsidRPr="000B63FD" w:rsidRDefault="00AD03CF" w:rsidP="00A9635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6CA517E1" w14:textId="77777777" w:rsidR="00AD03CF" w:rsidRPr="000B63FD" w:rsidRDefault="00AD03CF" w:rsidP="00A96355">
            <w:pPr>
              <w:pStyle w:val="TAL"/>
              <w:rPr>
                <w:lang w:eastAsia="zh-CN"/>
              </w:rPr>
            </w:pPr>
            <w:r w:rsidRPr="000B63FD">
              <w:rPr>
                <w:lang w:eastAsia="zh-CN"/>
              </w:rPr>
              <w:t>This header is used to provide the anticipated size, as a decimal number of octets, for a potential payload body.</w:t>
            </w:r>
          </w:p>
        </w:tc>
      </w:tr>
      <w:tr w:rsidR="00AD03CF" w:rsidRPr="000B63FD" w14:paraId="3EAEE24C" w14:textId="77777777" w:rsidTr="00A96355">
        <w:trPr>
          <w:cantSplit/>
        </w:trPr>
        <w:tc>
          <w:tcPr>
            <w:tcW w:w="2410" w:type="dxa"/>
          </w:tcPr>
          <w:p w14:paraId="3DFCB234" w14:textId="77777777" w:rsidR="00AD03CF" w:rsidRPr="000B63FD" w:rsidRDefault="00AD03CF" w:rsidP="00A96355">
            <w:pPr>
              <w:pStyle w:val="TAL"/>
            </w:pPr>
            <w:r w:rsidRPr="000B63FD">
              <w:t>Content-Type</w:t>
            </w:r>
          </w:p>
        </w:tc>
        <w:tc>
          <w:tcPr>
            <w:tcW w:w="1985" w:type="dxa"/>
          </w:tcPr>
          <w:p w14:paraId="224D3914" w14:textId="77777777" w:rsidR="00AD03CF" w:rsidRPr="000B63FD" w:rsidRDefault="00AD03CF" w:rsidP="00A9635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79372FC" w14:textId="77777777" w:rsidR="00AD03CF" w:rsidRPr="000B63FD" w:rsidRDefault="00AD03CF" w:rsidP="00A96355">
            <w:pPr>
              <w:pStyle w:val="TAL"/>
              <w:rPr>
                <w:lang w:eastAsia="zh-CN"/>
              </w:rPr>
            </w:pPr>
            <w:r w:rsidRPr="000B63FD">
              <w:rPr>
                <w:lang w:eastAsia="zh-CN"/>
              </w:rPr>
              <w:t>This header is used to indicate the media type of the associated representation.</w:t>
            </w:r>
          </w:p>
        </w:tc>
      </w:tr>
      <w:tr w:rsidR="00AD03CF" w:rsidRPr="000B63FD" w14:paraId="4E11BBF2" w14:textId="77777777" w:rsidTr="00A96355">
        <w:trPr>
          <w:cantSplit/>
        </w:trPr>
        <w:tc>
          <w:tcPr>
            <w:tcW w:w="2410" w:type="dxa"/>
          </w:tcPr>
          <w:p w14:paraId="562C52A7" w14:textId="77777777" w:rsidR="00AD03CF" w:rsidRPr="000B63FD" w:rsidRDefault="00AD03CF" w:rsidP="00A96355">
            <w:pPr>
              <w:pStyle w:val="TAL"/>
              <w:rPr>
                <w:lang w:eastAsia="zh-CN"/>
              </w:rPr>
            </w:pPr>
            <w:r w:rsidRPr="000B63FD">
              <w:rPr>
                <w:rFonts w:hint="eastAsia"/>
                <w:lang w:eastAsia="zh-CN"/>
              </w:rPr>
              <w:t>Content-Encoding</w:t>
            </w:r>
          </w:p>
        </w:tc>
        <w:tc>
          <w:tcPr>
            <w:tcW w:w="1985" w:type="dxa"/>
          </w:tcPr>
          <w:p w14:paraId="7D6BB0B9" w14:textId="77777777" w:rsidR="00AD03CF" w:rsidRPr="000B63FD" w:rsidRDefault="00AD03CF" w:rsidP="00A9635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767A42B" w14:textId="77777777" w:rsidR="00AD03CF" w:rsidRPr="000B63FD" w:rsidRDefault="00AD03CF" w:rsidP="00A96355">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AD03CF" w:rsidRPr="000B63FD" w14:paraId="0EDE9BAC" w14:textId="77777777" w:rsidTr="00A96355">
        <w:trPr>
          <w:cantSplit/>
        </w:trPr>
        <w:tc>
          <w:tcPr>
            <w:tcW w:w="2410" w:type="dxa"/>
          </w:tcPr>
          <w:p w14:paraId="196400D8" w14:textId="77777777" w:rsidR="00AD03CF" w:rsidRPr="000B63FD" w:rsidRDefault="00AD03CF" w:rsidP="00A96355">
            <w:pPr>
              <w:pStyle w:val="TAL"/>
              <w:rPr>
                <w:lang w:eastAsia="zh-CN"/>
              </w:rPr>
            </w:pPr>
            <w:r w:rsidRPr="000B63FD">
              <w:rPr>
                <w:rFonts w:hint="eastAsia"/>
                <w:lang w:eastAsia="zh-CN"/>
              </w:rPr>
              <w:t>User-Agent</w:t>
            </w:r>
          </w:p>
        </w:tc>
        <w:tc>
          <w:tcPr>
            <w:tcW w:w="1985" w:type="dxa"/>
          </w:tcPr>
          <w:p w14:paraId="2C810E59" w14:textId="77777777" w:rsidR="00AD03CF" w:rsidRPr="000B63FD" w:rsidRDefault="00AD03CF" w:rsidP="00A96355">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6E1048CB" w14:textId="77777777" w:rsidR="00AD03CF" w:rsidRPr="000B63FD" w:rsidRDefault="00AD03CF" w:rsidP="00A96355">
            <w:pPr>
              <w:pStyle w:val="TAL"/>
              <w:rPr>
                <w:lang w:eastAsia="zh-CN"/>
              </w:rPr>
            </w:pPr>
            <w:r w:rsidRPr="000B63FD">
              <w:rPr>
                <w:rFonts w:hint="eastAsia"/>
                <w:lang w:eastAsia="zh-CN"/>
              </w:rPr>
              <w:t>This header shall be mainly used to identify the NF type of the HTTP/2 client.</w:t>
            </w:r>
          </w:p>
          <w:p w14:paraId="01C57322" w14:textId="77777777" w:rsidR="00AD03CF" w:rsidRPr="000B63FD" w:rsidRDefault="00AD03CF" w:rsidP="00A96355">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AD03CF" w:rsidRPr="000B63FD" w14:paraId="4231BBC0" w14:textId="77777777" w:rsidTr="00A96355">
        <w:trPr>
          <w:cantSplit/>
        </w:trPr>
        <w:tc>
          <w:tcPr>
            <w:tcW w:w="2410" w:type="dxa"/>
          </w:tcPr>
          <w:p w14:paraId="0D06D16F" w14:textId="77777777" w:rsidR="00AD03CF" w:rsidRPr="000B63FD" w:rsidRDefault="00AD03CF" w:rsidP="00A96355">
            <w:pPr>
              <w:pStyle w:val="TAL"/>
              <w:rPr>
                <w:lang w:eastAsia="zh-CN"/>
              </w:rPr>
            </w:pPr>
            <w:r w:rsidRPr="000B63FD">
              <w:rPr>
                <w:rFonts w:hint="eastAsia"/>
                <w:lang w:eastAsia="zh-CN"/>
              </w:rPr>
              <w:t>Cache-Control</w:t>
            </w:r>
          </w:p>
        </w:tc>
        <w:tc>
          <w:tcPr>
            <w:tcW w:w="1985" w:type="dxa"/>
          </w:tcPr>
          <w:p w14:paraId="599D3F6D" w14:textId="77777777" w:rsidR="00AD03CF" w:rsidRPr="000B63FD" w:rsidRDefault="00AD03CF" w:rsidP="00A96355">
            <w:pPr>
              <w:pStyle w:val="TAL"/>
              <w:rPr>
                <w:lang w:eastAsia="zh-CN"/>
              </w:rPr>
            </w:pPr>
            <w:r w:rsidRPr="000B63FD">
              <w:rPr>
                <w:rFonts w:hint="eastAsia"/>
                <w:lang w:eastAsia="zh-CN"/>
              </w:rPr>
              <w:t>IETF RFC 7234</w:t>
            </w:r>
            <w:r w:rsidRPr="000B63FD">
              <w:rPr>
                <w:lang w:eastAsia="zh-CN"/>
              </w:rPr>
              <w:t> [20]</w:t>
            </w:r>
          </w:p>
        </w:tc>
        <w:tc>
          <w:tcPr>
            <w:tcW w:w="5386" w:type="dxa"/>
          </w:tcPr>
          <w:p w14:paraId="009729F8" w14:textId="77777777" w:rsidR="00AD03CF" w:rsidRPr="000B63FD" w:rsidRDefault="00AD03CF" w:rsidP="00A96355">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AD03CF" w:rsidRPr="000B63FD" w14:paraId="0865A097" w14:textId="77777777" w:rsidTr="00A96355">
        <w:trPr>
          <w:cantSplit/>
        </w:trPr>
        <w:tc>
          <w:tcPr>
            <w:tcW w:w="2410" w:type="dxa"/>
          </w:tcPr>
          <w:p w14:paraId="08FC987C" w14:textId="77777777" w:rsidR="00AD03CF" w:rsidRPr="000B63FD" w:rsidRDefault="00AD03CF" w:rsidP="00A96355">
            <w:pPr>
              <w:pStyle w:val="TAL"/>
              <w:rPr>
                <w:lang w:eastAsia="zh-CN"/>
              </w:rPr>
            </w:pPr>
            <w:r w:rsidRPr="000B63FD">
              <w:rPr>
                <w:lang w:eastAsia="zh-CN"/>
              </w:rPr>
              <w:t>If-Modified-Since</w:t>
            </w:r>
          </w:p>
        </w:tc>
        <w:tc>
          <w:tcPr>
            <w:tcW w:w="1985" w:type="dxa"/>
          </w:tcPr>
          <w:p w14:paraId="5D7282EB" w14:textId="77777777" w:rsidR="00AD03CF" w:rsidRPr="000B63FD" w:rsidRDefault="00AD03CF" w:rsidP="00A96355">
            <w:pPr>
              <w:pStyle w:val="TAL"/>
              <w:rPr>
                <w:lang w:eastAsia="zh-CN"/>
              </w:rPr>
            </w:pPr>
            <w:r w:rsidRPr="000B63FD">
              <w:rPr>
                <w:lang w:eastAsia="zh-CN"/>
              </w:rPr>
              <w:t>IETF RFC 7232 [24]</w:t>
            </w:r>
          </w:p>
        </w:tc>
        <w:tc>
          <w:tcPr>
            <w:tcW w:w="5386" w:type="dxa"/>
          </w:tcPr>
          <w:p w14:paraId="0D156237" w14:textId="77777777" w:rsidR="00AD03CF" w:rsidRPr="000B63FD" w:rsidRDefault="00AD03CF" w:rsidP="00A96355">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AD03CF" w:rsidRPr="000B63FD" w14:paraId="44A47A46" w14:textId="77777777" w:rsidTr="00A96355">
        <w:trPr>
          <w:cantSplit/>
        </w:trPr>
        <w:tc>
          <w:tcPr>
            <w:tcW w:w="2410" w:type="dxa"/>
          </w:tcPr>
          <w:p w14:paraId="3DCE74B5" w14:textId="77777777" w:rsidR="00AD03CF" w:rsidRPr="000B63FD" w:rsidRDefault="00AD03CF" w:rsidP="00A96355">
            <w:pPr>
              <w:pStyle w:val="TAL"/>
              <w:rPr>
                <w:lang w:eastAsia="zh-CN"/>
              </w:rPr>
            </w:pPr>
            <w:r w:rsidRPr="000B63FD">
              <w:rPr>
                <w:lang w:eastAsia="zh-CN"/>
              </w:rPr>
              <w:t>If-None-Match</w:t>
            </w:r>
          </w:p>
        </w:tc>
        <w:tc>
          <w:tcPr>
            <w:tcW w:w="1985" w:type="dxa"/>
          </w:tcPr>
          <w:p w14:paraId="346011E8" w14:textId="77777777" w:rsidR="00AD03CF" w:rsidRPr="000B63FD" w:rsidRDefault="00AD03CF" w:rsidP="00A96355">
            <w:pPr>
              <w:pStyle w:val="TAL"/>
              <w:rPr>
                <w:lang w:eastAsia="zh-CN"/>
              </w:rPr>
            </w:pPr>
            <w:r w:rsidRPr="000B63FD">
              <w:rPr>
                <w:lang w:eastAsia="zh-CN"/>
              </w:rPr>
              <w:t>IETF RFC 7232 [24]</w:t>
            </w:r>
          </w:p>
        </w:tc>
        <w:tc>
          <w:tcPr>
            <w:tcW w:w="5386" w:type="dxa"/>
          </w:tcPr>
          <w:p w14:paraId="649BB610" w14:textId="77777777" w:rsidR="00AD03CF" w:rsidRPr="000B63FD" w:rsidRDefault="00AD03CF" w:rsidP="00A96355">
            <w:pPr>
              <w:pStyle w:val="TAL"/>
              <w:rPr>
                <w:lang w:eastAsia="zh-CN"/>
              </w:rPr>
            </w:pPr>
            <w:r w:rsidRPr="000B63FD">
              <w:rPr>
                <w:lang w:eastAsia="zh-CN"/>
              </w:rPr>
              <w:t xml:space="preserve">This header may be used in a conditional GET request. This is used in conjunction with the </w:t>
            </w:r>
            <w:proofErr w:type="spellStart"/>
            <w:r w:rsidRPr="000B63FD">
              <w:rPr>
                <w:lang w:eastAsia="zh-CN"/>
              </w:rPr>
              <w:t>ETag</w:t>
            </w:r>
            <w:proofErr w:type="spellEnd"/>
            <w:r w:rsidRPr="000B63FD">
              <w:rPr>
                <w:lang w:eastAsia="zh-CN"/>
              </w:rPr>
              <w:t xml:space="preserve"> server response header, to fetch content only if the tag value of the resource on the server differs from the tag value in the If-None-Match header.</w:t>
            </w:r>
          </w:p>
        </w:tc>
      </w:tr>
      <w:tr w:rsidR="00AD03CF" w:rsidRPr="000B63FD" w14:paraId="609733DD" w14:textId="77777777" w:rsidTr="00A96355">
        <w:trPr>
          <w:cantSplit/>
        </w:trPr>
        <w:tc>
          <w:tcPr>
            <w:tcW w:w="2410" w:type="dxa"/>
          </w:tcPr>
          <w:p w14:paraId="74F3AFEF" w14:textId="77777777" w:rsidR="00AD03CF" w:rsidRPr="000B63FD" w:rsidRDefault="00AD03CF" w:rsidP="00A96355">
            <w:pPr>
              <w:pStyle w:val="TAL"/>
              <w:rPr>
                <w:lang w:eastAsia="zh-CN"/>
              </w:rPr>
            </w:pPr>
            <w:r w:rsidRPr="000B63FD">
              <w:rPr>
                <w:rFonts w:hint="eastAsia"/>
                <w:lang w:eastAsia="zh-CN"/>
              </w:rPr>
              <w:t>If-Match</w:t>
            </w:r>
          </w:p>
        </w:tc>
        <w:tc>
          <w:tcPr>
            <w:tcW w:w="1985" w:type="dxa"/>
          </w:tcPr>
          <w:p w14:paraId="43B1623A" w14:textId="77777777" w:rsidR="00AD03CF" w:rsidRPr="000B63FD" w:rsidRDefault="00AD03CF" w:rsidP="00A96355">
            <w:pPr>
              <w:pStyle w:val="TAL"/>
              <w:rPr>
                <w:lang w:eastAsia="zh-CN"/>
              </w:rPr>
            </w:pPr>
            <w:r w:rsidRPr="000B63FD">
              <w:rPr>
                <w:lang w:eastAsia="zh-CN"/>
              </w:rPr>
              <w:t>IETF RFC 7232 [24]</w:t>
            </w:r>
          </w:p>
        </w:tc>
        <w:tc>
          <w:tcPr>
            <w:tcW w:w="5386" w:type="dxa"/>
          </w:tcPr>
          <w:p w14:paraId="07123566" w14:textId="77777777" w:rsidR="00AD03CF" w:rsidRPr="000B63FD" w:rsidRDefault="00AD03CF" w:rsidP="00A96355">
            <w:pPr>
              <w:pStyle w:val="TAL"/>
              <w:rPr>
                <w:lang w:eastAsia="zh-CN"/>
              </w:rPr>
            </w:pPr>
            <w:r w:rsidRPr="000B63FD">
              <w:rPr>
                <w:lang w:eastAsia="zh-CN"/>
              </w:rPr>
              <w:t xml:space="preserve">This header may be used in a conditional POST or PUT or DELETE or PATCH request. This is used in conjunction with the </w:t>
            </w:r>
            <w:proofErr w:type="spellStart"/>
            <w:r w:rsidRPr="000B63FD">
              <w:rPr>
                <w:lang w:eastAsia="zh-CN"/>
              </w:rPr>
              <w:t>ETag</w:t>
            </w:r>
            <w:proofErr w:type="spellEnd"/>
            <w:r w:rsidRPr="000B63FD">
              <w:rPr>
                <w:lang w:eastAsia="zh-CN"/>
              </w:rPr>
              <w:t xml:space="preserve"> server response header, to update / delete content only if the tag value of the resource on the server matches the tag value in the If-Match header.</w:t>
            </w:r>
          </w:p>
        </w:tc>
      </w:tr>
      <w:tr w:rsidR="00AD03CF" w:rsidRPr="000B63FD" w14:paraId="3382BC21" w14:textId="77777777" w:rsidTr="00A96355">
        <w:trPr>
          <w:cantSplit/>
        </w:trPr>
        <w:tc>
          <w:tcPr>
            <w:tcW w:w="2410" w:type="dxa"/>
          </w:tcPr>
          <w:p w14:paraId="23AD8CC3" w14:textId="77777777" w:rsidR="00AD03CF" w:rsidRPr="000B63FD" w:rsidRDefault="00AD03CF" w:rsidP="00A96355">
            <w:pPr>
              <w:pStyle w:val="TAL"/>
              <w:rPr>
                <w:lang w:eastAsia="zh-CN"/>
              </w:rPr>
            </w:pPr>
            <w:r w:rsidRPr="000B63FD">
              <w:rPr>
                <w:rFonts w:hint="eastAsia"/>
                <w:lang w:eastAsia="zh-CN"/>
              </w:rPr>
              <w:t>Via</w:t>
            </w:r>
          </w:p>
        </w:tc>
        <w:tc>
          <w:tcPr>
            <w:tcW w:w="1985" w:type="dxa"/>
          </w:tcPr>
          <w:p w14:paraId="53FDE8C2" w14:textId="77777777" w:rsidR="00AD03CF" w:rsidRPr="000B63FD" w:rsidRDefault="00AD03CF" w:rsidP="00A9635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ED74519" w14:textId="77777777" w:rsidR="00AD03CF" w:rsidRPr="000B63FD" w:rsidRDefault="00AD03CF" w:rsidP="00A96355">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AD03CF" w:rsidRPr="000B63FD" w14:paraId="5E8B6B09" w14:textId="77777777" w:rsidTr="00A96355">
        <w:trPr>
          <w:cantSplit/>
        </w:trPr>
        <w:tc>
          <w:tcPr>
            <w:tcW w:w="2410" w:type="dxa"/>
          </w:tcPr>
          <w:p w14:paraId="397814FB" w14:textId="77777777" w:rsidR="00AD03CF" w:rsidRPr="000B63FD" w:rsidRDefault="00AD03CF" w:rsidP="00A96355">
            <w:pPr>
              <w:pStyle w:val="TAL"/>
              <w:rPr>
                <w:lang w:eastAsia="zh-CN"/>
              </w:rPr>
            </w:pPr>
            <w:r w:rsidRPr="000B63FD">
              <w:rPr>
                <w:rFonts w:hint="eastAsia"/>
                <w:lang w:eastAsia="zh-CN"/>
              </w:rPr>
              <w:t>Authorization</w:t>
            </w:r>
          </w:p>
        </w:tc>
        <w:tc>
          <w:tcPr>
            <w:tcW w:w="1985" w:type="dxa"/>
          </w:tcPr>
          <w:p w14:paraId="4EC9B69A" w14:textId="77777777" w:rsidR="00AD03CF" w:rsidRPr="000B63FD" w:rsidRDefault="00AD03CF" w:rsidP="00A96355">
            <w:pPr>
              <w:pStyle w:val="TAL"/>
              <w:rPr>
                <w:lang w:eastAsia="zh-CN"/>
              </w:rPr>
            </w:pPr>
            <w:r w:rsidRPr="000B63FD">
              <w:rPr>
                <w:rFonts w:hint="eastAsia"/>
                <w:lang w:eastAsia="zh-CN"/>
              </w:rPr>
              <w:t>IETF RFC </w:t>
            </w:r>
            <w:r w:rsidRPr="000B63FD">
              <w:rPr>
                <w:lang w:eastAsia="zh-CN"/>
              </w:rPr>
              <w:t>7235 [21]</w:t>
            </w:r>
          </w:p>
        </w:tc>
        <w:tc>
          <w:tcPr>
            <w:tcW w:w="5386" w:type="dxa"/>
          </w:tcPr>
          <w:p w14:paraId="2B6F0E7C" w14:textId="77777777" w:rsidR="00AD03CF" w:rsidRPr="000B63FD" w:rsidRDefault="00AD03CF" w:rsidP="00A96355">
            <w:pPr>
              <w:pStyle w:val="TAL"/>
              <w:rPr>
                <w:lang w:eastAsia="zh-CN"/>
              </w:rPr>
            </w:pPr>
            <w:r w:rsidRPr="000B63FD">
              <w:rPr>
                <w:lang w:eastAsia="zh-CN"/>
              </w:rPr>
              <w:t xml:space="preserve">This header shall be used if OAuth 2.0 based access authorization with "Client Credentials" grant type is used as specified in </w:t>
            </w:r>
            <w:r>
              <w:rPr>
                <w:lang w:eastAsia="zh-CN"/>
              </w:rPr>
              <w:t>clause</w:t>
            </w:r>
            <w:r w:rsidRPr="000B63FD">
              <w:rPr>
                <w:lang w:eastAsia="zh-CN"/>
              </w:rPr>
              <w:t xml:space="preserve"> 13.4.1 of 3GPP TS  33.501 [17], clause 7 of IETF RFC 6749 [22] and IETF RFC 6750 [23].</w:t>
            </w:r>
          </w:p>
        </w:tc>
      </w:tr>
      <w:tr w:rsidR="00AD03CF" w:rsidRPr="000B63FD" w14:paraId="09F3C5D4" w14:textId="77777777" w:rsidTr="00A96355">
        <w:trPr>
          <w:cantSplit/>
        </w:trPr>
        <w:tc>
          <w:tcPr>
            <w:tcW w:w="9781" w:type="dxa"/>
            <w:gridSpan w:val="3"/>
          </w:tcPr>
          <w:p w14:paraId="259616C2" w14:textId="77777777" w:rsidR="00AD03CF" w:rsidRPr="000B63FD" w:rsidRDefault="00AD03CF" w:rsidP="00A96355">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67F91614" w14:textId="77777777" w:rsidR="00AD03CF" w:rsidRPr="000B63FD" w:rsidRDefault="00AD03CF" w:rsidP="00AD03CF">
      <w:pPr>
        <w:rPr>
          <w:lang w:eastAsia="zh-CN"/>
        </w:rPr>
      </w:pPr>
    </w:p>
    <w:p w14:paraId="59D0E2B8" w14:textId="77777777" w:rsidR="00AD03CF" w:rsidRPr="000B63FD" w:rsidRDefault="00AD03CF" w:rsidP="00AD03CF">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AD03CF" w:rsidRPr="000B63FD" w14:paraId="76A22EEF" w14:textId="77777777" w:rsidTr="00A96355">
        <w:trPr>
          <w:cantSplit/>
        </w:trPr>
        <w:tc>
          <w:tcPr>
            <w:tcW w:w="2410" w:type="dxa"/>
            <w:shd w:val="clear" w:color="auto" w:fill="E0E0E0"/>
          </w:tcPr>
          <w:p w14:paraId="3D96846F" w14:textId="77777777" w:rsidR="00AD03CF" w:rsidRPr="000B63FD" w:rsidRDefault="00AD03CF" w:rsidP="00A96355">
            <w:pPr>
              <w:pStyle w:val="TAH"/>
            </w:pPr>
            <w:r w:rsidRPr="000B63FD">
              <w:t>Name</w:t>
            </w:r>
          </w:p>
        </w:tc>
        <w:tc>
          <w:tcPr>
            <w:tcW w:w="1985" w:type="dxa"/>
            <w:shd w:val="clear" w:color="auto" w:fill="E0E0E0"/>
          </w:tcPr>
          <w:p w14:paraId="52637D20" w14:textId="77777777" w:rsidR="00AD03CF" w:rsidRPr="000B63FD" w:rsidRDefault="00AD03CF" w:rsidP="00A96355">
            <w:pPr>
              <w:pStyle w:val="TAH"/>
            </w:pPr>
            <w:r w:rsidRPr="000B63FD">
              <w:t>Reference</w:t>
            </w:r>
          </w:p>
        </w:tc>
        <w:tc>
          <w:tcPr>
            <w:tcW w:w="5386" w:type="dxa"/>
            <w:shd w:val="clear" w:color="auto" w:fill="E0E0E0"/>
          </w:tcPr>
          <w:p w14:paraId="4DC4168E" w14:textId="77777777" w:rsidR="00AD03CF" w:rsidRPr="000B63FD" w:rsidRDefault="00AD03CF" w:rsidP="00A96355">
            <w:pPr>
              <w:pStyle w:val="TAH"/>
              <w:rPr>
                <w:rFonts w:eastAsia="Batang"/>
                <w:lang w:eastAsia="ko-KR"/>
              </w:rPr>
            </w:pPr>
            <w:r w:rsidRPr="000B63FD">
              <w:t>Description</w:t>
            </w:r>
          </w:p>
        </w:tc>
      </w:tr>
      <w:tr w:rsidR="00AD03CF" w:rsidRPr="000B63FD" w14:paraId="5BC960F5" w14:textId="77777777" w:rsidTr="00A96355">
        <w:trPr>
          <w:cantSplit/>
        </w:trPr>
        <w:tc>
          <w:tcPr>
            <w:tcW w:w="2410" w:type="dxa"/>
          </w:tcPr>
          <w:p w14:paraId="46EF6F80" w14:textId="77777777" w:rsidR="00AD03CF" w:rsidRPr="000B63FD" w:rsidRDefault="00AD03CF" w:rsidP="00A96355">
            <w:pPr>
              <w:pStyle w:val="TAL"/>
              <w:rPr>
                <w:lang w:eastAsia="zh-CN"/>
              </w:rPr>
            </w:pPr>
            <w:r w:rsidRPr="000B63FD">
              <w:t>Content-Length</w:t>
            </w:r>
          </w:p>
        </w:tc>
        <w:tc>
          <w:tcPr>
            <w:tcW w:w="1985" w:type="dxa"/>
          </w:tcPr>
          <w:p w14:paraId="6A9551E5" w14:textId="77777777" w:rsidR="00AD03CF" w:rsidRPr="000B63FD" w:rsidRDefault="00AD03CF" w:rsidP="00A9635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7D73BA92" w14:textId="77777777" w:rsidR="00AD03CF" w:rsidRPr="000B63FD" w:rsidRDefault="00AD03CF" w:rsidP="00A96355">
            <w:pPr>
              <w:pStyle w:val="TAL"/>
              <w:rPr>
                <w:lang w:eastAsia="zh-CN"/>
              </w:rPr>
            </w:pPr>
            <w:r w:rsidRPr="000B63FD">
              <w:rPr>
                <w:lang w:eastAsia="zh-CN"/>
              </w:rPr>
              <w:t>This header may be used to provide the anticipated size, as a decimal number of octets, for a potential payload body.</w:t>
            </w:r>
          </w:p>
        </w:tc>
      </w:tr>
      <w:tr w:rsidR="00AD03CF" w:rsidRPr="000B63FD" w14:paraId="25E8607C" w14:textId="77777777" w:rsidTr="00A96355">
        <w:trPr>
          <w:cantSplit/>
        </w:trPr>
        <w:tc>
          <w:tcPr>
            <w:tcW w:w="2410" w:type="dxa"/>
          </w:tcPr>
          <w:p w14:paraId="579982D3" w14:textId="77777777" w:rsidR="00AD03CF" w:rsidRPr="000B63FD" w:rsidRDefault="00AD03CF" w:rsidP="00A96355">
            <w:pPr>
              <w:pStyle w:val="TAL"/>
            </w:pPr>
            <w:r w:rsidRPr="000B63FD">
              <w:t>Content-Type</w:t>
            </w:r>
          </w:p>
        </w:tc>
        <w:tc>
          <w:tcPr>
            <w:tcW w:w="1985" w:type="dxa"/>
          </w:tcPr>
          <w:p w14:paraId="373CC11A" w14:textId="77777777" w:rsidR="00AD03CF" w:rsidRPr="000B63FD" w:rsidRDefault="00AD03CF" w:rsidP="00A9635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0C8E43A" w14:textId="77777777" w:rsidR="00AD03CF" w:rsidRPr="000B63FD" w:rsidRDefault="00AD03CF" w:rsidP="00A96355">
            <w:pPr>
              <w:pStyle w:val="TAL"/>
              <w:rPr>
                <w:lang w:eastAsia="zh-CN"/>
              </w:rPr>
            </w:pPr>
            <w:r w:rsidRPr="000B63FD">
              <w:rPr>
                <w:lang w:eastAsia="zh-CN"/>
              </w:rPr>
              <w:t>This header shall be used to indicate the media type of the associated representation.</w:t>
            </w:r>
          </w:p>
        </w:tc>
      </w:tr>
      <w:tr w:rsidR="00AD03CF" w:rsidRPr="000B63FD" w14:paraId="460B34AB" w14:textId="77777777" w:rsidTr="00A96355">
        <w:trPr>
          <w:cantSplit/>
        </w:trPr>
        <w:tc>
          <w:tcPr>
            <w:tcW w:w="2410" w:type="dxa"/>
          </w:tcPr>
          <w:p w14:paraId="5ECA3F99" w14:textId="77777777" w:rsidR="00AD03CF" w:rsidRPr="000B63FD" w:rsidRDefault="00AD03CF" w:rsidP="00A96355">
            <w:pPr>
              <w:pStyle w:val="TAL"/>
              <w:rPr>
                <w:lang w:eastAsia="zh-CN"/>
              </w:rPr>
            </w:pPr>
            <w:r w:rsidRPr="000B63FD">
              <w:rPr>
                <w:rFonts w:hint="eastAsia"/>
                <w:lang w:eastAsia="zh-CN"/>
              </w:rPr>
              <w:t>Location</w:t>
            </w:r>
          </w:p>
        </w:tc>
        <w:tc>
          <w:tcPr>
            <w:tcW w:w="1985" w:type="dxa"/>
          </w:tcPr>
          <w:p w14:paraId="0FF6C686" w14:textId="77777777" w:rsidR="00AD03CF" w:rsidRPr="000B63FD" w:rsidRDefault="00AD03CF" w:rsidP="00A9635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92AB26A" w14:textId="77777777" w:rsidR="00AD03CF" w:rsidRPr="000B63FD" w:rsidRDefault="00AD03CF" w:rsidP="00A96355">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AD03CF" w:rsidRPr="000B63FD" w14:paraId="0AE2E6B8" w14:textId="77777777" w:rsidTr="00A96355">
        <w:trPr>
          <w:cantSplit/>
        </w:trPr>
        <w:tc>
          <w:tcPr>
            <w:tcW w:w="2410" w:type="dxa"/>
          </w:tcPr>
          <w:p w14:paraId="36F06BBF" w14:textId="77777777" w:rsidR="00AD03CF" w:rsidRPr="000B63FD" w:rsidRDefault="00AD03CF" w:rsidP="00A96355">
            <w:pPr>
              <w:pStyle w:val="TAL"/>
              <w:rPr>
                <w:lang w:eastAsia="zh-CN"/>
              </w:rPr>
            </w:pPr>
            <w:r w:rsidRPr="000B63FD">
              <w:rPr>
                <w:lang w:eastAsia="zh-CN"/>
              </w:rPr>
              <w:t>Retry-After</w:t>
            </w:r>
          </w:p>
        </w:tc>
        <w:tc>
          <w:tcPr>
            <w:tcW w:w="1985" w:type="dxa"/>
          </w:tcPr>
          <w:p w14:paraId="4062603E" w14:textId="77777777" w:rsidR="00AD03CF" w:rsidRPr="000B63FD" w:rsidRDefault="00AD03CF" w:rsidP="00A96355">
            <w:pPr>
              <w:pStyle w:val="TAL"/>
              <w:rPr>
                <w:lang w:eastAsia="zh-CN"/>
              </w:rPr>
            </w:pPr>
            <w:r w:rsidRPr="000B63FD">
              <w:rPr>
                <w:lang w:eastAsia="zh-CN"/>
              </w:rPr>
              <w:t>IETF RFC 7231 [11]</w:t>
            </w:r>
          </w:p>
        </w:tc>
        <w:tc>
          <w:tcPr>
            <w:tcW w:w="5386" w:type="dxa"/>
          </w:tcPr>
          <w:p w14:paraId="19130CE8" w14:textId="77777777" w:rsidR="00AD03CF" w:rsidRPr="000B63FD" w:rsidRDefault="00AD03CF" w:rsidP="00A96355">
            <w:pPr>
              <w:pStyle w:val="TAL"/>
              <w:rPr>
                <w:lang w:eastAsia="zh-CN"/>
              </w:rPr>
            </w:pPr>
            <w:r w:rsidRPr="000B63FD">
              <w:rPr>
                <w:lang w:eastAsia="zh-CN"/>
              </w:rPr>
              <w:t>This header may be used in some responses to indicate how long the user agent ought to wait before making a follow-up request.</w:t>
            </w:r>
          </w:p>
        </w:tc>
      </w:tr>
      <w:tr w:rsidR="00AD03CF" w:rsidRPr="000B63FD" w14:paraId="5CEB166F" w14:textId="77777777" w:rsidTr="00A96355">
        <w:trPr>
          <w:cantSplit/>
        </w:trPr>
        <w:tc>
          <w:tcPr>
            <w:tcW w:w="2410" w:type="dxa"/>
          </w:tcPr>
          <w:p w14:paraId="3DB9CA6E" w14:textId="77777777" w:rsidR="00AD03CF" w:rsidRPr="000B63FD" w:rsidRDefault="00AD03CF" w:rsidP="00A96355">
            <w:pPr>
              <w:pStyle w:val="TAL"/>
              <w:rPr>
                <w:lang w:eastAsia="zh-CN"/>
              </w:rPr>
            </w:pPr>
            <w:r w:rsidRPr="000B63FD">
              <w:rPr>
                <w:rFonts w:hint="eastAsia"/>
                <w:lang w:eastAsia="zh-CN"/>
              </w:rPr>
              <w:t>Content-Encoding</w:t>
            </w:r>
          </w:p>
        </w:tc>
        <w:tc>
          <w:tcPr>
            <w:tcW w:w="1985" w:type="dxa"/>
          </w:tcPr>
          <w:p w14:paraId="1B97B089" w14:textId="77777777" w:rsidR="00AD03CF" w:rsidRPr="000B63FD" w:rsidRDefault="00AD03CF" w:rsidP="00A9635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55C31B1" w14:textId="77777777" w:rsidR="00AD03CF" w:rsidRPr="000B63FD" w:rsidRDefault="00AD03CF" w:rsidP="00A96355">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AD03CF" w:rsidRPr="000B63FD" w14:paraId="599EBC48" w14:textId="77777777" w:rsidTr="00A96355">
        <w:trPr>
          <w:cantSplit/>
        </w:trPr>
        <w:tc>
          <w:tcPr>
            <w:tcW w:w="2410" w:type="dxa"/>
          </w:tcPr>
          <w:p w14:paraId="41C896F0" w14:textId="77777777" w:rsidR="00AD03CF" w:rsidRPr="000B63FD" w:rsidRDefault="00AD03CF" w:rsidP="00A96355">
            <w:pPr>
              <w:pStyle w:val="TAL"/>
              <w:rPr>
                <w:lang w:eastAsia="zh-CN"/>
              </w:rPr>
            </w:pPr>
            <w:r w:rsidRPr="000B63FD">
              <w:rPr>
                <w:rFonts w:hint="eastAsia"/>
                <w:lang w:eastAsia="zh-CN"/>
              </w:rPr>
              <w:t>Cache-Control</w:t>
            </w:r>
          </w:p>
        </w:tc>
        <w:tc>
          <w:tcPr>
            <w:tcW w:w="1985" w:type="dxa"/>
          </w:tcPr>
          <w:p w14:paraId="47533D45" w14:textId="77777777" w:rsidR="00AD03CF" w:rsidRPr="000B63FD" w:rsidRDefault="00AD03CF" w:rsidP="00A96355">
            <w:pPr>
              <w:pStyle w:val="TAL"/>
              <w:rPr>
                <w:lang w:eastAsia="zh-CN"/>
              </w:rPr>
            </w:pPr>
            <w:r w:rsidRPr="000B63FD">
              <w:rPr>
                <w:rFonts w:hint="eastAsia"/>
                <w:lang w:eastAsia="zh-CN"/>
              </w:rPr>
              <w:t>IETF RFC 7234</w:t>
            </w:r>
            <w:r w:rsidRPr="000B63FD">
              <w:rPr>
                <w:lang w:eastAsia="zh-CN"/>
              </w:rPr>
              <w:t> [20]</w:t>
            </w:r>
          </w:p>
        </w:tc>
        <w:tc>
          <w:tcPr>
            <w:tcW w:w="5386" w:type="dxa"/>
          </w:tcPr>
          <w:p w14:paraId="5F624FDD" w14:textId="77777777" w:rsidR="00AD03CF" w:rsidRPr="000B63FD" w:rsidRDefault="00AD03CF" w:rsidP="00A96355">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AD03CF" w:rsidRPr="000B63FD" w14:paraId="03988B54" w14:textId="77777777" w:rsidTr="00A96355">
        <w:trPr>
          <w:cantSplit/>
        </w:trPr>
        <w:tc>
          <w:tcPr>
            <w:tcW w:w="2410" w:type="dxa"/>
          </w:tcPr>
          <w:p w14:paraId="39A9FEAF" w14:textId="77777777" w:rsidR="00AD03CF" w:rsidRPr="000B63FD" w:rsidRDefault="00AD03CF" w:rsidP="00A96355">
            <w:pPr>
              <w:pStyle w:val="TAL"/>
              <w:rPr>
                <w:lang w:eastAsia="zh-CN"/>
              </w:rPr>
            </w:pPr>
            <w:r w:rsidRPr="000B63FD">
              <w:rPr>
                <w:lang w:eastAsia="zh-CN"/>
              </w:rPr>
              <w:t>Age</w:t>
            </w:r>
          </w:p>
        </w:tc>
        <w:tc>
          <w:tcPr>
            <w:tcW w:w="1985" w:type="dxa"/>
          </w:tcPr>
          <w:p w14:paraId="499C41F6" w14:textId="77777777" w:rsidR="00AD03CF" w:rsidRPr="000B63FD" w:rsidRDefault="00AD03CF" w:rsidP="00A96355">
            <w:pPr>
              <w:pStyle w:val="TAL"/>
              <w:rPr>
                <w:lang w:eastAsia="zh-CN"/>
              </w:rPr>
            </w:pPr>
            <w:r w:rsidRPr="000B63FD">
              <w:rPr>
                <w:rFonts w:hint="eastAsia"/>
                <w:lang w:eastAsia="zh-CN"/>
              </w:rPr>
              <w:t>IETF RFC 7234</w:t>
            </w:r>
            <w:r w:rsidRPr="000B63FD">
              <w:rPr>
                <w:lang w:eastAsia="zh-CN"/>
              </w:rPr>
              <w:t> [20]</w:t>
            </w:r>
          </w:p>
        </w:tc>
        <w:tc>
          <w:tcPr>
            <w:tcW w:w="5386" w:type="dxa"/>
          </w:tcPr>
          <w:p w14:paraId="0A9B51AA" w14:textId="77777777" w:rsidR="00AD03CF" w:rsidRPr="000B63FD" w:rsidRDefault="00AD03CF" w:rsidP="00A96355">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AD03CF" w:rsidRPr="000B63FD" w14:paraId="5470F340" w14:textId="77777777" w:rsidTr="00A96355">
        <w:trPr>
          <w:cantSplit/>
        </w:trPr>
        <w:tc>
          <w:tcPr>
            <w:tcW w:w="2410" w:type="dxa"/>
          </w:tcPr>
          <w:p w14:paraId="0E25BB35" w14:textId="77777777" w:rsidR="00AD03CF" w:rsidRPr="000B63FD" w:rsidRDefault="00AD03CF" w:rsidP="00A96355">
            <w:pPr>
              <w:pStyle w:val="TAL"/>
              <w:rPr>
                <w:lang w:eastAsia="zh-CN"/>
              </w:rPr>
            </w:pPr>
            <w:r w:rsidRPr="000B63FD">
              <w:rPr>
                <w:lang w:eastAsia="zh-CN"/>
              </w:rPr>
              <w:t>Last-Modified</w:t>
            </w:r>
          </w:p>
        </w:tc>
        <w:tc>
          <w:tcPr>
            <w:tcW w:w="1985" w:type="dxa"/>
          </w:tcPr>
          <w:p w14:paraId="588BA1BD" w14:textId="77777777" w:rsidR="00AD03CF" w:rsidRPr="000B63FD" w:rsidRDefault="00AD03CF" w:rsidP="00A96355">
            <w:pPr>
              <w:pStyle w:val="TAL"/>
              <w:rPr>
                <w:lang w:eastAsia="zh-CN"/>
              </w:rPr>
            </w:pPr>
            <w:r w:rsidRPr="000B63FD">
              <w:rPr>
                <w:lang w:eastAsia="zh-CN"/>
              </w:rPr>
              <w:t>IETF RFC 7232 [24]</w:t>
            </w:r>
          </w:p>
        </w:tc>
        <w:tc>
          <w:tcPr>
            <w:tcW w:w="5386" w:type="dxa"/>
          </w:tcPr>
          <w:p w14:paraId="7FC8C66B" w14:textId="77777777" w:rsidR="00AD03CF" w:rsidRPr="000B63FD" w:rsidRDefault="00AD03CF" w:rsidP="00A96355">
            <w:pPr>
              <w:pStyle w:val="TAL"/>
              <w:rPr>
                <w:lang w:eastAsia="zh-CN"/>
              </w:rPr>
            </w:pPr>
            <w:r w:rsidRPr="000B63FD">
              <w:rPr>
                <w:lang w:eastAsia="zh-CN"/>
              </w:rPr>
              <w:t>This header may be sent to allow for conditional GET with the If-Modified-Since header.</w:t>
            </w:r>
          </w:p>
        </w:tc>
      </w:tr>
      <w:tr w:rsidR="00AD03CF" w:rsidRPr="000B63FD" w14:paraId="65CBC264" w14:textId="77777777" w:rsidTr="00A96355">
        <w:trPr>
          <w:cantSplit/>
        </w:trPr>
        <w:tc>
          <w:tcPr>
            <w:tcW w:w="2410" w:type="dxa"/>
          </w:tcPr>
          <w:p w14:paraId="0C30CC2C" w14:textId="77777777" w:rsidR="00AD03CF" w:rsidRPr="000B63FD" w:rsidRDefault="00AD03CF" w:rsidP="00A96355">
            <w:pPr>
              <w:pStyle w:val="TAL"/>
              <w:rPr>
                <w:lang w:eastAsia="zh-CN"/>
              </w:rPr>
            </w:pPr>
            <w:proofErr w:type="spellStart"/>
            <w:r w:rsidRPr="000B63FD">
              <w:rPr>
                <w:lang w:eastAsia="zh-CN"/>
              </w:rPr>
              <w:t>ETag</w:t>
            </w:r>
            <w:proofErr w:type="spellEnd"/>
          </w:p>
        </w:tc>
        <w:tc>
          <w:tcPr>
            <w:tcW w:w="1985" w:type="dxa"/>
          </w:tcPr>
          <w:p w14:paraId="4715795E" w14:textId="77777777" w:rsidR="00AD03CF" w:rsidRPr="000B63FD" w:rsidRDefault="00AD03CF" w:rsidP="00A96355">
            <w:pPr>
              <w:pStyle w:val="TAL"/>
              <w:rPr>
                <w:lang w:eastAsia="zh-CN"/>
              </w:rPr>
            </w:pPr>
            <w:r w:rsidRPr="000B63FD">
              <w:rPr>
                <w:lang w:eastAsia="zh-CN"/>
              </w:rPr>
              <w:t>IETF RFC 7232 [24]</w:t>
            </w:r>
          </w:p>
        </w:tc>
        <w:tc>
          <w:tcPr>
            <w:tcW w:w="5386" w:type="dxa"/>
          </w:tcPr>
          <w:p w14:paraId="1DDDECA2" w14:textId="77777777" w:rsidR="00AD03CF" w:rsidRPr="000B63FD" w:rsidRDefault="00AD03CF" w:rsidP="00A96355">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AD03CF" w:rsidRPr="000B63FD" w14:paraId="36A59472" w14:textId="77777777" w:rsidTr="00A96355">
        <w:trPr>
          <w:cantSplit/>
        </w:trPr>
        <w:tc>
          <w:tcPr>
            <w:tcW w:w="2410" w:type="dxa"/>
          </w:tcPr>
          <w:p w14:paraId="54ED515D" w14:textId="77777777" w:rsidR="00AD03CF" w:rsidRPr="000B63FD" w:rsidRDefault="00AD03CF" w:rsidP="00A96355">
            <w:pPr>
              <w:pStyle w:val="TAL"/>
              <w:rPr>
                <w:lang w:eastAsia="zh-CN"/>
              </w:rPr>
            </w:pPr>
            <w:r w:rsidRPr="000B63FD">
              <w:rPr>
                <w:rFonts w:hint="eastAsia"/>
                <w:lang w:eastAsia="zh-CN"/>
              </w:rPr>
              <w:t>Via</w:t>
            </w:r>
          </w:p>
        </w:tc>
        <w:tc>
          <w:tcPr>
            <w:tcW w:w="1985" w:type="dxa"/>
          </w:tcPr>
          <w:p w14:paraId="2F57513A" w14:textId="77777777" w:rsidR="00AD03CF" w:rsidRPr="000B63FD" w:rsidRDefault="00AD03CF" w:rsidP="00A9635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3D3DBE3" w14:textId="77777777" w:rsidR="00AD03CF" w:rsidRDefault="00AD03CF" w:rsidP="00A96355">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31A767AF" w14:textId="376E5349" w:rsidR="00AD03CF" w:rsidRDefault="00AD03CF" w:rsidP="00A96355">
            <w:pPr>
              <w:pStyle w:val="TAL"/>
              <w:rPr>
                <w:lang w:eastAsia="zh-CN"/>
              </w:rPr>
            </w:pPr>
            <w:r>
              <w:rPr>
                <w:lang w:eastAsia="zh-CN"/>
              </w:rPr>
              <w:t>This header shall be inserted by an SCP</w:t>
            </w:r>
            <w:ins w:id="29" w:author="Bruno Landais" w:date="2020-08-06T18:42:00Z">
              <w:r>
                <w:rPr>
                  <w:lang w:eastAsia="zh-CN"/>
                </w:rPr>
                <w:t>,</w:t>
              </w:r>
            </w:ins>
            <w:r>
              <w:rPr>
                <w:lang w:eastAsia="zh-CN"/>
              </w:rPr>
              <w:t xml:space="preserve"> </w:t>
            </w:r>
            <w:del w:id="30" w:author="Bruno Landais" w:date="2020-08-06T18:42:00Z">
              <w:r w:rsidDel="00AD03CF">
                <w:rPr>
                  <w:lang w:eastAsia="zh-CN"/>
                </w:rPr>
                <w:delText xml:space="preserve">or </w:delText>
              </w:r>
            </w:del>
            <w:r>
              <w:rPr>
                <w:lang w:eastAsia="zh-CN"/>
              </w:rPr>
              <w:t>SEPP</w:t>
            </w:r>
            <w:ins w:id="31" w:author="Bruno Landais" w:date="2020-08-06T18:50:00Z">
              <w:r w:rsidR="00A64017">
                <w:rPr>
                  <w:lang w:eastAsia="zh-CN"/>
                </w:rPr>
                <w:t>, V</w:t>
              </w:r>
            </w:ins>
            <w:ins w:id="32" w:author="Bruno Landais" w:date="2020-08-06T18:51:00Z">
              <w:r w:rsidR="00A64017">
                <w:rPr>
                  <w:lang w:eastAsia="zh-CN"/>
                </w:rPr>
                <w:t>-SMF or I-SMF</w:t>
              </w:r>
            </w:ins>
            <w:r>
              <w:rPr>
                <w:lang w:eastAsia="zh-CN"/>
              </w:rPr>
              <w:t xml:space="preserve"> when relaying an HTTP error response (see </w:t>
            </w:r>
            <w:ins w:id="33" w:author="Bruno Landais" w:date="2020-08-06T18:44:00Z">
              <w:r>
                <w:rPr>
                  <w:lang w:eastAsia="zh-CN"/>
                </w:rPr>
                <w:t xml:space="preserve">clause </w:t>
              </w:r>
            </w:ins>
            <w:ins w:id="34" w:author="Bruno Landais" w:date="2020-08-06T18:42:00Z">
              <w:r>
                <w:t>6.1.7.1</w:t>
              </w:r>
            </w:ins>
            <w:ins w:id="35" w:author="Bruno Landais" w:date="2020-08-06T18:43:00Z">
              <w:r>
                <w:t xml:space="preserve"> of </w:t>
              </w:r>
              <w:r w:rsidRPr="00BD78E0">
                <w:rPr>
                  <w:rFonts w:hint="eastAsia"/>
                  <w:lang w:eastAsia="zh-CN"/>
                </w:rPr>
                <w:t>3GPP TS 29.502 [</w:t>
              </w:r>
              <w:r>
                <w:rPr>
                  <w:lang w:eastAsia="zh-CN"/>
                </w:rPr>
                <w:t>28</w:t>
              </w:r>
              <w:r w:rsidRPr="00BD78E0">
                <w:rPr>
                  <w:rFonts w:hint="eastAsia"/>
                  <w:lang w:eastAsia="zh-CN"/>
                </w:rPr>
                <w:t>]</w:t>
              </w:r>
              <w:r>
                <w:rPr>
                  <w:lang w:eastAsia="zh-CN"/>
                </w:rPr>
                <w:t xml:space="preserve"> </w:t>
              </w:r>
              <w:r>
                <w:t xml:space="preserve">and </w:t>
              </w:r>
            </w:ins>
            <w:r>
              <w:rPr>
                <w:lang w:eastAsia="zh-CN"/>
              </w:rPr>
              <w:t>clause 6.10.x)</w:t>
            </w:r>
            <w:r w:rsidRPr="000B63FD">
              <w:rPr>
                <w:lang w:eastAsia="zh-CN"/>
              </w:rPr>
              <w:t>.</w:t>
            </w:r>
            <w:r>
              <w:rPr>
                <w:lang w:eastAsia="zh-CN"/>
              </w:rPr>
              <w:t xml:space="preserve"> It may be inserted when relaying other HTTP responses.</w:t>
            </w:r>
          </w:p>
          <w:p w14:paraId="7E4184B4" w14:textId="77777777" w:rsidR="00AD03CF" w:rsidRDefault="00AD03CF" w:rsidP="00A96355">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328CEF51" w14:textId="77777777" w:rsidR="00AD03CF" w:rsidRDefault="00AD03CF" w:rsidP="00A96355">
            <w:pPr>
              <w:pStyle w:val="TAL"/>
              <w:rPr>
                <w:lang w:eastAsia="zh-CN"/>
              </w:rPr>
            </w:pPr>
            <w:r>
              <w:rPr>
                <w:lang w:eastAsia="zh-CN"/>
              </w:rPr>
              <w:t>-</w:t>
            </w:r>
            <w:r w:rsidRPr="000B63FD">
              <w:rPr>
                <w:rFonts w:hint="eastAsia"/>
                <w:lang w:eastAsia="zh-CN"/>
              </w:rPr>
              <w:t xml:space="preserve"> </w:t>
            </w:r>
            <w:r>
              <w:rPr>
                <w:lang w:eastAsia="zh-CN"/>
              </w:rPr>
              <w:t>"SCP-&lt;SCP FQDN&gt;" for an SCP</w:t>
            </w:r>
          </w:p>
          <w:p w14:paraId="5F20D9D6" w14:textId="77777777" w:rsidR="00AD03CF" w:rsidRDefault="00AD03CF" w:rsidP="00A96355">
            <w:pPr>
              <w:pStyle w:val="TAL"/>
              <w:rPr>
                <w:ins w:id="36" w:author="Bruno Landais" w:date="2020-08-06T18:41:00Z"/>
                <w:lang w:eastAsia="zh-CN"/>
              </w:rPr>
            </w:pPr>
            <w:r>
              <w:rPr>
                <w:lang w:eastAsia="zh-CN"/>
              </w:rPr>
              <w:t>- "SEPP-&lt;SEPP FQDN&gt;" for a SEPP</w:t>
            </w:r>
          </w:p>
          <w:p w14:paraId="63C5CF10" w14:textId="0A51BE69" w:rsidR="00AD03CF" w:rsidRPr="000B63FD" w:rsidRDefault="00AD03CF" w:rsidP="00A96355">
            <w:pPr>
              <w:pStyle w:val="TAL"/>
              <w:rPr>
                <w:lang w:eastAsia="zh-CN"/>
              </w:rPr>
            </w:pPr>
            <w:ins w:id="37" w:author="Bruno Landais" w:date="2020-08-06T18:41:00Z">
              <w:r>
                <w:rPr>
                  <w:lang w:eastAsia="zh-CN"/>
                </w:rPr>
                <w:t>- "&lt;</w:t>
              </w:r>
              <w:proofErr w:type="spellStart"/>
              <w:r>
                <w:rPr>
                  <w:lang w:eastAsia="zh-CN"/>
                </w:rPr>
                <w:t>NFType</w:t>
              </w:r>
              <w:proofErr w:type="spellEnd"/>
              <w:r>
                <w:rPr>
                  <w:lang w:eastAsia="zh-CN"/>
                </w:rPr>
                <w:t>&gt;-&lt;NF Instance ID&gt;" for an NF</w:t>
              </w:r>
            </w:ins>
          </w:p>
        </w:tc>
      </w:tr>
      <w:tr w:rsidR="00AD03CF" w:rsidRPr="000B63FD" w14:paraId="4C438587" w14:textId="77777777" w:rsidTr="00A96355">
        <w:trPr>
          <w:cantSplit/>
        </w:trPr>
        <w:tc>
          <w:tcPr>
            <w:tcW w:w="2410" w:type="dxa"/>
          </w:tcPr>
          <w:p w14:paraId="093CA804" w14:textId="77777777" w:rsidR="00AD03CF" w:rsidRPr="000B63FD" w:rsidRDefault="00AD03CF" w:rsidP="00A96355">
            <w:pPr>
              <w:pStyle w:val="TAL"/>
              <w:rPr>
                <w:lang w:eastAsia="zh-CN"/>
              </w:rPr>
            </w:pPr>
            <w:r w:rsidRPr="000B63FD">
              <w:rPr>
                <w:rFonts w:hint="eastAsia"/>
                <w:lang w:eastAsia="zh-CN"/>
              </w:rPr>
              <w:t>Allow</w:t>
            </w:r>
          </w:p>
        </w:tc>
        <w:tc>
          <w:tcPr>
            <w:tcW w:w="1985" w:type="dxa"/>
          </w:tcPr>
          <w:p w14:paraId="770669AE" w14:textId="77777777" w:rsidR="00AD03CF" w:rsidRPr="000B63FD" w:rsidRDefault="00AD03CF" w:rsidP="00A9635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4C113C4F" w14:textId="77777777" w:rsidR="00AD03CF" w:rsidRPr="000B63FD" w:rsidRDefault="00AD03CF" w:rsidP="00A96355">
            <w:pPr>
              <w:rPr>
                <w:lang w:val="en-US" w:eastAsia="zh-CN"/>
              </w:rPr>
            </w:pPr>
            <w:r w:rsidRPr="000B63FD">
              <w:rPr>
                <w:rFonts w:ascii="Arial" w:hAnsi="Arial"/>
                <w:sz w:val="18"/>
                <w:lang w:eastAsia="zh-CN"/>
              </w:rPr>
              <w:t>This header field shall be used to indicate methods supported by the target resource.</w:t>
            </w:r>
          </w:p>
        </w:tc>
      </w:tr>
      <w:tr w:rsidR="00AD03CF" w:rsidRPr="000B63FD" w14:paraId="6C2D75A4" w14:textId="77777777" w:rsidTr="00A96355">
        <w:trPr>
          <w:cantSplit/>
        </w:trPr>
        <w:tc>
          <w:tcPr>
            <w:tcW w:w="2410" w:type="dxa"/>
          </w:tcPr>
          <w:p w14:paraId="55667C49" w14:textId="77777777" w:rsidR="00AD03CF" w:rsidRPr="000B63FD" w:rsidRDefault="00AD03CF" w:rsidP="00A96355">
            <w:pPr>
              <w:pStyle w:val="TAL"/>
              <w:rPr>
                <w:lang w:eastAsia="zh-CN"/>
              </w:rPr>
            </w:pPr>
            <w:r w:rsidRPr="000B63FD">
              <w:rPr>
                <w:rFonts w:hint="eastAsia"/>
                <w:lang w:eastAsia="zh-CN"/>
              </w:rPr>
              <w:t>WWW-Authenticate</w:t>
            </w:r>
          </w:p>
        </w:tc>
        <w:tc>
          <w:tcPr>
            <w:tcW w:w="1985" w:type="dxa"/>
          </w:tcPr>
          <w:p w14:paraId="57BADA1B" w14:textId="77777777" w:rsidR="00AD03CF" w:rsidRPr="000B63FD" w:rsidRDefault="00AD03CF" w:rsidP="00A96355">
            <w:pPr>
              <w:pStyle w:val="TAL"/>
              <w:rPr>
                <w:lang w:eastAsia="zh-CN"/>
              </w:rPr>
            </w:pPr>
            <w:r w:rsidRPr="000B63FD">
              <w:rPr>
                <w:lang w:eastAsia="zh-CN"/>
              </w:rPr>
              <w:t>IETF RFC 7235 [21]</w:t>
            </w:r>
          </w:p>
        </w:tc>
        <w:tc>
          <w:tcPr>
            <w:tcW w:w="5386" w:type="dxa"/>
          </w:tcPr>
          <w:p w14:paraId="364E12A1" w14:textId="77777777" w:rsidR="00AD03CF" w:rsidRPr="000B63FD" w:rsidRDefault="00AD03CF" w:rsidP="00A96355">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AD03CF" w:rsidRPr="000B63FD" w14:paraId="1FA312BD" w14:textId="77777777" w:rsidTr="00A96355">
        <w:trPr>
          <w:cantSplit/>
        </w:trPr>
        <w:tc>
          <w:tcPr>
            <w:tcW w:w="2410" w:type="dxa"/>
          </w:tcPr>
          <w:p w14:paraId="2706F58A" w14:textId="77777777" w:rsidR="00AD03CF" w:rsidRPr="000B63FD" w:rsidRDefault="00AD03CF" w:rsidP="00A96355">
            <w:pPr>
              <w:pStyle w:val="TAL"/>
              <w:rPr>
                <w:lang w:eastAsia="zh-CN"/>
              </w:rPr>
            </w:pPr>
            <w:r w:rsidRPr="000B63FD">
              <w:rPr>
                <w:rFonts w:hint="eastAsia"/>
                <w:lang w:eastAsia="zh-CN"/>
              </w:rPr>
              <w:t>Accept</w:t>
            </w:r>
            <w:r w:rsidRPr="000B63FD">
              <w:rPr>
                <w:lang w:eastAsia="zh-CN"/>
              </w:rPr>
              <w:t>-Encoding</w:t>
            </w:r>
          </w:p>
        </w:tc>
        <w:tc>
          <w:tcPr>
            <w:tcW w:w="1985" w:type="dxa"/>
          </w:tcPr>
          <w:p w14:paraId="51066468" w14:textId="77777777" w:rsidR="00AD03CF" w:rsidRPr="000B63FD" w:rsidRDefault="00AD03CF" w:rsidP="00A96355">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7D46C93D" w14:textId="77777777" w:rsidR="00AD03CF" w:rsidRPr="000B63FD" w:rsidRDefault="00AD03CF" w:rsidP="00A96355">
            <w:pPr>
              <w:rPr>
                <w:rFonts w:ascii="Arial" w:hAnsi="Arial"/>
                <w:sz w:val="18"/>
                <w:lang w:eastAsia="zh-CN"/>
              </w:rPr>
            </w:pPr>
            <w:r>
              <w:rPr>
                <w:rFonts w:ascii="Arial" w:hAnsi="Arial"/>
                <w:sz w:val="18"/>
                <w:lang w:eastAsia="zh-CN"/>
              </w:rPr>
              <w:t xml:space="preserve">See clause 6.9 for the use of this header. </w:t>
            </w:r>
          </w:p>
        </w:tc>
      </w:tr>
      <w:tr w:rsidR="00AD03CF" w14:paraId="4E2D0669" w14:textId="77777777" w:rsidTr="00A96355">
        <w:trPr>
          <w:cantSplit/>
        </w:trPr>
        <w:tc>
          <w:tcPr>
            <w:tcW w:w="2410" w:type="dxa"/>
            <w:tcBorders>
              <w:top w:val="single" w:sz="4" w:space="0" w:color="auto"/>
              <w:left w:val="single" w:sz="4" w:space="0" w:color="auto"/>
              <w:bottom w:val="single" w:sz="4" w:space="0" w:color="auto"/>
              <w:right w:val="single" w:sz="4" w:space="0" w:color="auto"/>
            </w:tcBorders>
          </w:tcPr>
          <w:p w14:paraId="4E128D96" w14:textId="77777777" w:rsidR="00AD03CF" w:rsidRPr="000B63FD" w:rsidRDefault="00AD03CF" w:rsidP="00A96355">
            <w:pPr>
              <w:pStyle w:val="TAL"/>
              <w:rPr>
                <w:lang w:eastAsia="zh-CN"/>
              </w:rPr>
            </w:pPr>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38CEA4C9" w14:textId="77777777" w:rsidR="00AD03CF" w:rsidRPr="000B63FD" w:rsidRDefault="00AD03CF" w:rsidP="00A9635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6A947F12" w14:textId="245E12AA" w:rsidR="00AD03CF" w:rsidRPr="00021D58" w:rsidRDefault="00AD03CF" w:rsidP="00A96355">
            <w:pPr>
              <w:rPr>
                <w:rFonts w:ascii="Arial" w:hAnsi="Arial"/>
                <w:sz w:val="18"/>
                <w:lang w:eastAsia="zh-CN"/>
              </w:rPr>
            </w:pPr>
            <w:r w:rsidRPr="00021D58">
              <w:rPr>
                <w:rFonts w:ascii="Arial" w:hAnsi="Arial" w:hint="eastAsia"/>
                <w:sz w:val="18"/>
                <w:lang w:eastAsia="zh-CN"/>
              </w:rPr>
              <w:t xml:space="preserve">This header </w:t>
            </w:r>
            <w:r w:rsidRPr="00021D58">
              <w:rPr>
                <w:rFonts w:ascii="Arial" w:hAnsi="Arial"/>
                <w:sz w:val="18"/>
                <w:lang w:eastAsia="zh-CN"/>
              </w:rPr>
              <w:t>should be inserted by the originator of an HTTP error response (see clause 6.10.x). It may be inserted otherwise.</w:t>
            </w:r>
          </w:p>
          <w:p w14:paraId="5DDBBD63" w14:textId="77777777" w:rsidR="00AD03CF" w:rsidRPr="00021D58" w:rsidRDefault="00AD03CF" w:rsidP="00A96355">
            <w:pPr>
              <w:rPr>
                <w:rFonts w:ascii="Arial" w:hAnsi="Arial"/>
                <w:sz w:val="18"/>
                <w:lang w:eastAsia="zh-CN"/>
              </w:rPr>
            </w:pPr>
            <w:r w:rsidRPr="00021D58">
              <w:rPr>
                <w:rFonts w:ascii="Arial" w:hAnsi="Arial"/>
                <w:sz w:val="18"/>
                <w:lang w:eastAsia="zh-CN"/>
              </w:rPr>
              <w:t xml:space="preserve">When inserted by an NF, an SCP or a SEPP, the pattern of the header </w:t>
            </w:r>
            <w:r w:rsidRPr="00021D58">
              <w:rPr>
                <w:rFonts w:ascii="Arial" w:hAnsi="Arial" w:hint="eastAsia"/>
                <w:sz w:val="18"/>
                <w:lang w:eastAsia="zh-CN"/>
              </w:rPr>
              <w:t xml:space="preserve">should </w:t>
            </w:r>
            <w:r w:rsidRPr="00021D58">
              <w:rPr>
                <w:rFonts w:ascii="Arial" w:hAnsi="Arial"/>
                <w:sz w:val="18"/>
                <w:lang w:eastAsia="zh-CN"/>
              </w:rPr>
              <w:t>be formatted as follows:</w:t>
            </w:r>
          </w:p>
          <w:p w14:paraId="51FD75BA" w14:textId="77777777" w:rsidR="00AD03CF" w:rsidRPr="00021D58" w:rsidRDefault="00AD03CF" w:rsidP="00A96355">
            <w:pPr>
              <w:rPr>
                <w:rFonts w:ascii="Arial" w:hAnsi="Arial"/>
                <w:sz w:val="18"/>
                <w:lang w:eastAsia="zh-CN"/>
              </w:rPr>
            </w:pPr>
            <w:r w:rsidRPr="00021D58">
              <w:rPr>
                <w:rFonts w:ascii="Arial" w:hAnsi="Arial"/>
                <w:sz w:val="18"/>
                <w:lang w:eastAsia="zh-CN"/>
              </w:rPr>
              <w:t>-</w:t>
            </w:r>
            <w:r w:rsidRPr="00021D58">
              <w:rPr>
                <w:rFonts w:ascii="Arial" w:hAnsi="Arial" w:hint="eastAsia"/>
                <w:sz w:val="18"/>
                <w:lang w:eastAsia="zh-CN"/>
              </w:rPr>
              <w:t xml:space="preserve"> </w:t>
            </w:r>
            <w:r w:rsidRPr="00021D58">
              <w:rPr>
                <w:rFonts w:ascii="Arial" w:hAnsi="Arial"/>
                <w:sz w:val="18"/>
                <w:lang w:eastAsia="zh-CN"/>
              </w:rPr>
              <w:t>"SCP-&lt;SCP FQDN&gt;" for an SCP</w:t>
            </w:r>
          </w:p>
          <w:p w14:paraId="039A3698" w14:textId="77777777" w:rsidR="00AD03CF" w:rsidRDefault="00AD03CF" w:rsidP="00A96355">
            <w:pPr>
              <w:rPr>
                <w:rFonts w:ascii="Arial" w:hAnsi="Arial"/>
                <w:sz w:val="18"/>
                <w:lang w:eastAsia="zh-CN"/>
              </w:rPr>
            </w:pPr>
            <w:r w:rsidRPr="00021D58">
              <w:rPr>
                <w:rFonts w:ascii="Arial" w:hAnsi="Arial"/>
                <w:sz w:val="18"/>
                <w:lang w:eastAsia="zh-CN"/>
              </w:rPr>
              <w:t>- "</w:t>
            </w:r>
            <w:r>
              <w:rPr>
                <w:rFonts w:ascii="Arial" w:hAnsi="Arial"/>
                <w:sz w:val="18"/>
                <w:lang w:eastAsia="zh-CN"/>
              </w:rPr>
              <w:t>SEPP</w:t>
            </w:r>
            <w:r w:rsidRPr="00246643">
              <w:rPr>
                <w:rFonts w:ascii="Arial" w:hAnsi="Arial"/>
                <w:sz w:val="18"/>
                <w:lang w:eastAsia="zh-CN"/>
              </w:rPr>
              <w:t>-&lt;SEPP FQDN&gt;</w:t>
            </w:r>
            <w:r>
              <w:rPr>
                <w:rFonts w:ascii="Arial" w:hAnsi="Arial"/>
                <w:sz w:val="18"/>
                <w:lang w:eastAsia="zh-CN"/>
              </w:rPr>
              <w:t>"</w:t>
            </w:r>
            <w:r w:rsidRPr="00246643">
              <w:rPr>
                <w:rFonts w:ascii="Arial" w:hAnsi="Arial"/>
                <w:sz w:val="18"/>
                <w:lang w:eastAsia="zh-CN"/>
              </w:rPr>
              <w:t xml:space="preserve"> for a SEPP</w:t>
            </w:r>
            <w:r>
              <w:rPr>
                <w:rFonts w:ascii="Arial" w:hAnsi="Arial"/>
                <w:sz w:val="18"/>
                <w:lang w:eastAsia="zh-CN"/>
              </w:rPr>
              <w:br/>
              <w:t>- "&lt;</w:t>
            </w:r>
            <w:proofErr w:type="spellStart"/>
            <w:r>
              <w:rPr>
                <w:rFonts w:ascii="Arial" w:hAnsi="Arial"/>
                <w:sz w:val="18"/>
                <w:lang w:eastAsia="zh-CN"/>
              </w:rPr>
              <w:t>NFType</w:t>
            </w:r>
            <w:proofErr w:type="spellEnd"/>
            <w:r>
              <w:rPr>
                <w:rFonts w:ascii="Arial" w:hAnsi="Arial"/>
                <w:sz w:val="18"/>
                <w:lang w:eastAsia="zh-CN"/>
              </w:rPr>
              <w:t>&gt;-&lt;NF Instance ID&gt;" for an NF</w:t>
            </w:r>
          </w:p>
        </w:tc>
      </w:tr>
    </w:tbl>
    <w:p w14:paraId="6615C76C" w14:textId="77777777" w:rsidR="00677C03" w:rsidRDefault="00677C03" w:rsidP="00150A0C"/>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82F82"/>
    <w:rsid w:val="000871F2"/>
    <w:rsid w:val="00095227"/>
    <w:rsid w:val="000977E1"/>
    <w:rsid w:val="00097876"/>
    <w:rsid w:val="000A1F6F"/>
    <w:rsid w:val="000A6394"/>
    <w:rsid w:val="000B7FED"/>
    <w:rsid w:val="000C038A"/>
    <w:rsid w:val="000C6598"/>
    <w:rsid w:val="00114A4D"/>
    <w:rsid w:val="00145D43"/>
    <w:rsid w:val="00150A0C"/>
    <w:rsid w:val="0015197F"/>
    <w:rsid w:val="00170D4D"/>
    <w:rsid w:val="00173BEC"/>
    <w:rsid w:val="00173C89"/>
    <w:rsid w:val="00192C46"/>
    <w:rsid w:val="001A08B3"/>
    <w:rsid w:val="001A7B60"/>
    <w:rsid w:val="001B52F0"/>
    <w:rsid w:val="001B7A65"/>
    <w:rsid w:val="001D7AF6"/>
    <w:rsid w:val="001E41F3"/>
    <w:rsid w:val="001F4433"/>
    <w:rsid w:val="002058F9"/>
    <w:rsid w:val="00215FCB"/>
    <w:rsid w:val="002376E5"/>
    <w:rsid w:val="002431A7"/>
    <w:rsid w:val="00243B36"/>
    <w:rsid w:val="0026004D"/>
    <w:rsid w:val="002640DD"/>
    <w:rsid w:val="00265A62"/>
    <w:rsid w:val="00272B5F"/>
    <w:rsid w:val="00275D12"/>
    <w:rsid w:val="00277FF2"/>
    <w:rsid w:val="00284FEB"/>
    <w:rsid w:val="002860C4"/>
    <w:rsid w:val="00292200"/>
    <w:rsid w:val="00292C0E"/>
    <w:rsid w:val="002A77AD"/>
    <w:rsid w:val="002B39EE"/>
    <w:rsid w:val="002B5741"/>
    <w:rsid w:val="002E67BB"/>
    <w:rsid w:val="002F43C1"/>
    <w:rsid w:val="00305409"/>
    <w:rsid w:val="0031454F"/>
    <w:rsid w:val="0033628D"/>
    <w:rsid w:val="0035595D"/>
    <w:rsid w:val="003609EF"/>
    <w:rsid w:val="0036231A"/>
    <w:rsid w:val="00374DD4"/>
    <w:rsid w:val="003766F4"/>
    <w:rsid w:val="003C6921"/>
    <w:rsid w:val="003D155B"/>
    <w:rsid w:val="003E1A36"/>
    <w:rsid w:val="00403C6A"/>
    <w:rsid w:val="00406ECF"/>
    <w:rsid w:val="00410371"/>
    <w:rsid w:val="004242F1"/>
    <w:rsid w:val="00424FBB"/>
    <w:rsid w:val="004422E5"/>
    <w:rsid w:val="00473DD1"/>
    <w:rsid w:val="004812CB"/>
    <w:rsid w:val="004819DF"/>
    <w:rsid w:val="004A1625"/>
    <w:rsid w:val="004A7B78"/>
    <w:rsid w:val="004B75B7"/>
    <w:rsid w:val="004D6DB0"/>
    <w:rsid w:val="004E1669"/>
    <w:rsid w:val="004E1D23"/>
    <w:rsid w:val="0050797C"/>
    <w:rsid w:val="005110EE"/>
    <w:rsid w:val="0051580D"/>
    <w:rsid w:val="00547111"/>
    <w:rsid w:val="00564716"/>
    <w:rsid w:val="00570453"/>
    <w:rsid w:val="00592D74"/>
    <w:rsid w:val="005B191F"/>
    <w:rsid w:val="005E2C44"/>
    <w:rsid w:val="0060199F"/>
    <w:rsid w:val="00621188"/>
    <w:rsid w:val="006257ED"/>
    <w:rsid w:val="0064352E"/>
    <w:rsid w:val="00652A4F"/>
    <w:rsid w:val="00661190"/>
    <w:rsid w:val="00677C03"/>
    <w:rsid w:val="006834CB"/>
    <w:rsid w:val="006855E2"/>
    <w:rsid w:val="00695808"/>
    <w:rsid w:val="00695B39"/>
    <w:rsid w:val="006A2727"/>
    <w:rsid w:val="006A3253"/>
    <w:rsid w:val="006B46FB"/>
    <w:rsid w:val="006C6AEB"/>
    <w:rsid w:val="006C7874"/>
    <w:rsid w:val="006E21FB"/>
    <w:rsid w:val="00706CA9"/>
    <w:rsid w:val="00734ECB"/>
    <w:rsid w:val="00760337"/>
    <w:rsid w:val="007860A8"/>
    <w:rsid w:val="00792342"/>
    <w:rsid w:val="00795D44"/>
    <w:rsid w:val="007977A8"/>
    <w:rsid w:val="007B1A32"/>
    <w:rsid w:val="007B512A"/>
    <w:rsid w:val="007B6D61"/>
    <w:rsid w:val="007C2097"/>
    <w:rsid w:val="007D6A07"/>
    <w:rsid w:val="007E2421"/>
    <w:rsid w:val="007E686B"/>
    <w:rsid w:val="007F7259"/>
    <w:rsid w:val="008040A8"/>
    <w:rsid w:val="008119AD"/>
    <w:rsid w:val="00815D5A"/>
    <w:rsid w:val="00827345"/>
    <w:rsid w:val="008279FA"/>
    <w:rsid w:val="008626E7"/>
    <w:rsid w:val="00870EE7"/>
    <w:rsid w:val="00883FDD"/>
    <w:rsid w:val="008863B9"/>
    <w:rsid w:val="008A45A6"/>
    <w:rsid w:val="008F161B"/>
    <w:rsid w:val="008F193E"/>
    <w:rsid w:val="008F56C8"/>
    <w:rsid w:val="008F686C"/>
    <w:rsid w:val="008F68B0"/>
    <w:rsid w:val="009020D6"/>
    <w:rsid w:val="009148DE"/>
    <w:rsid w:val="009303F2"/>
    <w:rsid w:val="00941E30"/>
    <w:rsid w:val="0096383C"/>
    <w:rsid w:val="009777D9"/>
    <w:rsid w:val="00981490"/>
    <w:rsid w:val="00991B88"/>
    <w:rsid w:val="009A04BE"/>
    <w:rsid w:val="009A19F7"/>
    <w:rsid w:val="009A5753"/>
    <w:rsid w:val="009A579D"/>
    <w:rsid w:val="009B1102"/>
    <w:rsid w:val="009D7583"/>
    <w:rsid w:val="009E3297"/>
    <w:rsid w:val="009F734F"/>
    <w:rsid w:val="00A246B6"/>
    <w:rsid w:val="00A30187"/>
    <w:rsid w:val="00A45D04"/>
    <w:rsid w:val="00A47E70"/>
    <w:rsid w:val="00A5015C"/>
    <w:rsid w:val="00A50CF0"/>
    <w:rsid w:val="00A53676"/>
    <w:rsid w:val="00A57915"/>
    <w:rsid w:val="00A64017"/>
    <w:rsid w:val="00A7671C"/>
    <w:rsid w:val="00A85D29"/>
    <w:rsid w:val="00AA2CBC"/>
    <w:rsid w:val="00AB2B17"/>
    <w:rsid w:val="00AB30BC"/>
    <w:rsid w:val="00AC5820"/>
    <w:rsid w:val="00AD03CF"/>
    <w:rsid w:val="00AD0A77"/>
    <w:rsid w:val="00AD1CD8"/>
    <w:rsid w:val="00AF5629"/>
    <w:rsid w:val="00B258BB"/>
    <w:rsid w:val="00B34F30"/>
    <w:rsid w:val="00B427FD"/>
    <w:rsid w:val="00B67B97"/>
    <w:rsid w:val="00B92A95"/>
    <w:rsid w:val="00B968C8"/>
    <w:rsid w:val="00BA3EC5"/>
    <w:rsid w:val="00BA51D9"/>
    <w:rsid w:val="00BB5DFC"/>
    <w:rsid w:val="00BD279D"/>
    <w:rsid w:val="00BD6BB8"/>
    <w:rsid w:val="00BE2F1C"/>
    <w:rsid w:val="00BE382F"/>
    <w:rsid w:val="00BE5753"/>
    <w:rsid w:val="00BE7ABE"/>
    <w:rsid w:val="00BF0498"/>
    <w:rsid w:val="00BF11EA"/>
    <w:rsid w:val="00C029F0"/>
    <w:rsid w:val="00C27D4B"/>
    <w:rsid w:val="00C66BA2"/>
    <w:rsid w:val="00C94069"/>
    <w:rsid w:val="00C95985"/>
    <w:rsid w:val="00CC5026"/>
    <w:rsid w:val="00CC68D0"/>
    <w:rsid w:val="00CE10AC"/>
    <w:rsid w:val="00CF3E5A"/>
    <w:rsid w:val="00CF74E2"/>
    <w:rsid w:val="00D03F9A"/>
    <w:rsid w:val="00D06D51"/>
    <w:rsid w:val="00D2227E"/>
    <w:rsid w:val="00D24991"/>
    <w:rsid w:val="00D25150"/>
    <w:rsid w:val="00D50255"/>
    <w:rsid w:val="00D644FF"/>
    <w:rsid w:val="00D66520"/>
    <w:rsid w:val="00D87AF5"/>
    <w:rsid w:val="00D918B7"/>
    <w:rsid w:val="00DB1448"/>
    <w:rsid w:val="00DB2C9A"/>
    <w:rsid w:val="00DE34CF"/>
    <w:rsid w:val="00DF1697"/>
    <w:rsid w:val="00DF7A3B"/>
    <w:rsid w:val="00E11470"/>
    <w:rsid w:val="00E13F3D"/>
    <w:rsid w:val="00E242FC"/>
    <w:rsid w:val="00E3246C"/>
    <w:rsid w:val="00E34898"/>
    <w:rsid w:val="00E672ED"/>
    <w:rsid w:val="00E8079D"/>
    <w:rsid w:val="00EB05EE"/>
    <w:rsid w:val="00EB09B7"/>
    <w:rsid w:val="00ED531C"/>
    <w:rsid w:val="00EE6785"/>
    <w:rsid w:val="00EE7D7C"/>
    <w:rsid w:val="00EF34B4"/>
    <w:rsid w:val="00EF498B"/>
    <w:rsid w:val="00EF54FD"/>
    <w:rsid w:val="00F25D98"/>
    <w:rsid w:val="00F300FB"/>
    <w:rsid w:val="00F31D99"/>
    <w:rsid w:val="00F32194"/>
    <w:rsid w:val="00F4054F"/>
    <w:rsid w:val="00F4580D"/>
    <w:rsid w:val="00F508D9"/>
    <w:rsid w:val="00F52A5A"/>
    <w:rsid w:val="00F663DB"/>
    <w:rsid w:val="00F820AD"/>
    <w:rsid w:val="00FB4813"/>
    <w:rsid w:val="00FB6386"/>
    <w:rsid w:val="00FB6F4A"/>
    <w:rsid w:val="00FC29B2"/>
    <w:rsid w:val="00FD472B"/>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character" w:customStyle="1" w:styleId="EXCar">
    <w:name w:val="EX Car"/>
    <w:link w:val="EX"/>
    <w:rsid w:val="00D644FF"/>
    <w:rPr>
      <w:rFonts w:ascii="Times New Roman" w:hAnsi="Times New Roman"/>
      <w:lang w:val="en-GB" w:eastAsia="en-US"/>
    </w:rPr>
  </w:style>
  <w:style w:type="paragraph" w:styleId="HTMLPreformatted">
    <w:name w:val="HTML Preformatted"/>
    <w:basedOn w:val="Normal"/>
    <w:link w:val="HTMLPreformattedChar"/>
    <w:uiPriority w:val="99"/>
    <w:unhideWhenUsed/>
    <w:rsid w:val="00A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AD03CF"/>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C6579-C776-4668-B146-11341FFAD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4</Pages>
  <Words>1464</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133</cp:revision>
  <cp:lastPrinted>1900-01-01T08:00:00Z</cp:lastPrinted>
  <dcterms:created xsi:type="dcterms:W3CDTF">2018-11-05T09:14:00Z</dcterms:created>
  <dcterms:modified xsi:type="dcterms:W3CDTF">2020-08-10T13:49:00Z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